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1E5ECB4A"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0418DD">
        <w:rPr>
          <w:bCs/>
          <w:noProof w:val="0"/>
          <w:sz w:val="24"/>
          <w:szCs w:val="24"/>
        </w:rPr>
        <w:t>8</w:t>
      </w:r>
      <w:r w:rsidRPr="005A5862">
        <w:rPr>
          <w:bCs/>
          <w:noProof w:val="0"/>
          <w:sz w:val="24"/>
          <w:szCs w:val="24"/>
        </w:rPr>
        <w:tab/>
      </w:r>
      <w:r w:rsidR="00E00E18" w:rsidRPr="00E00E18">
        <w:rPr>
          <w:bCs/>
          <w:noProof w:val="0"/>
          <w:sz w:val="24"/>
          <w:szCs w:val="24"/>
        </w:rPr>
        <w:t>R2-2410613</w:t>
      </w:r>
    </w:p>
    <w:p w14:paraId="3723E1D3" w14:textId="1050B513" w:rsidR="005432D9" w:rsidRPr="005A5862" w:rsidRDefault="000418DD" w:rsidP="00541A65">
      <w:pPr>
        <w:pStyle w:val="Header"/>
        <w:tabs>
          <w:tab w:val="right" w:pos="9641"/>
        </w:tabs>
        <w:rPr>
          <w:rFonts w:eastAsia="SimSun"/>
          <w:bCs/>
          <w:sz w:val="24"/>
          <w:szCs w:val="24"/>
          <w:lang w:eastAsia="zh-CN"/>
        </w:rPr>
      </w:pPr>
      <w:r>
        <w:rPr>
          <w:sz w:val="24"/>
        </w:rPr>
        <w:t>Orlando</w:t>
      </w:r>
      <w:r w:rsidR="00541A65" w:rsidRPr="005A5862">
        <w:rPr>
          <w:sz w:val="24"/>
        </w:rPr>
        <w:t xml:space="preserve">, </w:t>
      </w:r>
      <w:r>
        <w:rPr>
          <w:sz w:val="24"/>
        </w:rPr>
        <w:t>USA</w:t>
      </w:r>
      <w:r w:rsidR="00541A65" w:rsidRPr="005A5862">
        <w:rPr>
          <w:sz w:val="24"/>
        </w:rPr>
        <w:t xml:space="preserve">, </w:t>
      </w:r>
      <w:r>
        <w:rPr>
          <w:sz w:val="24"/>
        </w:rPr>
        <w:t>18</w:t>
      </w:r>
      <w:r w:rsidR="00541A65" w:rsidRPr="005A5862">
        <w:rPr>
          <w:sz w:val="24"/>
        </w:rPr>
        <w:t xml:space="preserve"> – </w:t>
      </w:r>
      <w:r>
        <w:rPr>
          <w:sz w:val="24"/>
        </w:rPr>
        <w:t>22</w:t>
      </w:r>
      <w:r w:rsidR="00541A65" w:rsidRPr="005A5862">
        <w:rPr>
          <w:sz w:val="24"/>
        </w:rPr>
        <w:t xml:space="preserve"> </w:t>
      </w:r>
      <w:r>
        <w:rPr>
          <w:sz w:val="24"/>
        </w:rPr>
        <w:t>N</w:t>
      </w:r>
      <w:r w:rsidR="008D0C8C">
        <w:rPr>
          <w:sz w:val="24"/>
        </w:rPr>
        <w:t>ovember</w:t>
      </w:r>
      <w:r w:rsidR="00541A65" w:rsidRPr="005A5862">
        <w:rPr>
          <w:sz w:val="24"/>
        </w:rPr>
        <w:t xml:space="preserve"> 2024</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3745EAE2"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9092E">
        <w:rPr>
          <w:rFonts w:cs="Arial"/>
          <w:b/>
          <w:bCs/>
          <w:sz w:val="24"/>
          <w:lang w:eastAsia="ja-JP"/>
        </w:rPr>
        <w:t>8.18</w:t>
      </w:r>
    </w:p>
    <w:p w14:paraId="0EC781B3" w14:textId="3A4200F2"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832CA0">
        <w:rPr>
          <w:rFonts w:ascii="Arial" w:hAnsi="Arial" w:cs="Arial"/>
          <w:b/>
          <w:bCs/>
          <w:sz w:val="24"/>
        </w:rPr>
        <w:t>, Nokia Shanghai Bell</w:t>
      </w:r>
    </w:p>
    <w:p w14:paraId="16C775DD" w14:textId="5EDE1402"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9092E">
        <w:rPr>
          <w:rFonts w:ascii="Arial" w:hAnsi="Arial" w:cs="Arial"/>
          <w:b/>
          <w:bCs/>
          <w:sz w:val="24"/>
        </w:rPr>
        <w:t>PDCP SN Gap reporting at mobility</w:t>
      </w:r>
    </w:p>
    <w:p w14:paraId="7D015DD9" w14:textId="67FB4075"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9092E">
        <w:rPr>
          <w:rFonts w:ascii="Arial" w:hAnsi="Arial" w:cs="Arial"/>
          <w:b/>
          <w:bCs/>
          <w:sz w:val="24"/>
        </w:rPr>
        <w:t>TEI</w:t>
      </w:r>
      <w:r w:rsidRPr="00112F1A">
        <w:rPr>
          <w:rFonts w:ascii="Arial" w:hAnsi="Arial" w:cs="Arial"/>
          <w:b/>
          <w:bCs/>
          <w:sz w:val="24"/>
        </w:rPr>
        <w:t xml:space="preserve"> </w:t>
      </w:r>
      <w:r>
        <w:rPr>
          <w:rFonts w:ascii="Arial" w:hAnsi="Arial" w:cs="Arial"/>
          <w:b/>
          <w:bCs/>
          <w:sz w:val="24"/>
        </w:rPr>
        <w:t xml:space="preserve">- Release </w:t>
      </w:r>
      <w:r w:rsidR="00E9092E">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2A5A206A" w14:textId="77777777" w:rsidR="005E3BA2" w:rsidRDefault="003241AA" w:rsidP="008B549E">
      <w:r>
        <w:t xml:space="preserve">The previous RAN3 meetings discussed </w:t>
      </w:r>
      <w:hyperlink r:id="rId12" w:history="1">
        <w:r w:rsidRPr="00C51B56">
          <w:rPr>
            <w:rStyle w:val="Hyperlink"/>
          </w:rPr>
          <w:t>Rel-18 proposals</w:t>
        </w:r>
      </w:hyperlink>
      <w:r>
        <w:t xml:space="preserve"> of transferring, between handover source RAN node and target RAN node, uplink PDCP SN Gap information received from the UE. Since </w:t>
      </w:r>
      <w:r w:rsidR="00C51B56">
        <w:t xml:space="preserve">a possible need to transfer </w:t>
      </w:r>
      <w:r>
        <w:t>such information is specific to DRBs mapped on RLC AM, whose applicability to XR is only being optimized in Rel.19 by RAN2, nothing was agreed.</w:t>
      </w:r>
      <w:r w:rsidR="005E3BA2">
        <w:t xml:space="preserve"> </w:t>
      </w:r>
    </w:p>
    <w:p w14:paraId="28C02FB7" w14:textId="7B9F53AD" w:rsidR="003241AA" w:rsidRDefault="003241AA" w:rsidP="008B549E">
      <w:r>
        <w:t>This contribution proposes that RAN2 address the issue as part of the ongoing Rel-19 work.</w:t>
      </w:r>
    </w:p>
    <w:p w14:paraId="2F0575B0" w14:textId="36ED035C" w:rsidR="008B549E" w:rsidRPr="006E13D1" w:rsidRDefault="008B549E" w:rsidP="008B549E">
      <w:pPr>
        <w:pStyle w:val="Heading1"/>
      </w:pPr>
      <w:r w:rsidRPr="006E13D1">
        <w:t>2</w:t>
      </w:r>
      <w:r w:rsidRPr="006E13D1">
        <w:tab/>
      </w:r>
      <w:r w:rsidR="009A337F">
        <w:t>Discussion</w:t>
      </w:r>
    </w:p>
    <w:p w14:paraId="266788A0" w14:textId="2B5C957B" w:rsidR="00A27EC7" w:rsidRDefault="00A27EC7" w:rsidP="008B549E">
      <w:r>
        <w:t>Based on the current Rel-18 specifications, the following alternative courses of events may have happened with a DRB mapped on RLC AM</w:t>
      </w:r>
      <w:r w:rsidR="00465152">
        <w:t xml:space="preserve">, </w:t>
      </w:r>
      <w:r>
        <w:t>just before the UE receives an RRC command for an event involving network-side change of the DRB’s PDCP-termination point (handover, or bearer-type change between MN- and SN-terminated bearer):</w:t>
      </w:r>
    </w:p>
    <w:p w14:paraId="7C3580BA" w14:textId="31FBA2EA" w:rsidR="00465152" w:rsidRDefault="00465152" w:rsidP="00465152">
      <w:pPr>
        <w:pStyle w:val="B1"/>
      </w:pPr>
      <w:r>
        <w:t>A.</w:t>
      </w:r>
      <w:r>
        <w:tab/>
      </w:r>
      <w:r w:rsidR="00A27EC7">
        <w:t>The source RAN node successfully received a PDCP SN Gap report from the UE</w:t>
      </w:r>
      <w:r>
        <w:t>:</w:t>
      </w:r>
    </w:p>
    <w:p w14:paraId="6C860459" w14:textId="1E17BE50" w:rsidR="00A27EC7" w:rsidRDefault="00465152" w:rsidP="00465152">
      <w:pPr>
        <w:pStyle w:val="B2"/>
      </w:pPr>
      <w:r>
        <w:t>-</w:t>
      </w:r>
      <w:r>
        <w:tab/>
      </w:r>
      <w:r w:rsidR="00A27EC7">
        <w:t xml:space="preserve">The current specs, such as </w:t>
      </w:r>
      <w:r w:rsidR="009D493F">
        <w:t xml:space="preserve">XnAP </w:t>
      </w:r>
      <w:r w:rsidR="00A27EC7">
        <w:t>SN Status Transfer, provide no means to transfer this information from the source RAN node to the target RAN node;</w:t>
      </w:r>
    </w:p>
    <w:p w14:paraId="1AB4C4FF" w14:textId="728BFF1F" w:rsidR="00A27EC7" w:rsidRDefault="00465152" w:rsidP="00465152">
      <w:pPr>
        <w:pStyle w:val="B2"/>
      </w:pPr>
      <w:r>
        <w:t>-</w:t>
      </w:r>
      <w:r>
        <w:tab/>
      </w:r>
      <w:r w:rsidR="00A27EC7">
        <w:t>This case was main the topic of the recent RAN3 discussions</w:t>
      </w:r>
      <w:r w:rsidR="00466662">
        <w:t>.</w:t>
      </w:r>
    </w:p>
    <w:p w14:paraId="1C002B1E" w14:textId="1A22BB31" w:rsidR="00A27EC7" w:rsidRDefault="00465152" w:rsidP="00465152">
      <w:pPr>
        <w:pStyle w:val="B1"/>
      </w:pPr>
      <w:r>
        <w:t>B.</w:t>
      </w:r>
      <w:r>
        <w:tab/>
      </w:r>
      <w:r w:rsidR="00A27EC7">
        <w:t xml:space="preserve">The UE transmitted a PDCP SN Gap report, but its RLC transmissions did not </w:t>
      </w:r>
      <w:r w:rsidR="009D493F">
        <w:t xml:space="preserve">successfully </w:t>
      </w:r>
      <w:r w:rsidR="00A27EC7">
        <w:t xml:space="preserve">complete before </w:t>
      </w:r>
      <w:r w:rsidR="00D718D7">
        <w:t>the layer was flushed by the RRC command</w:t>
      </w:r>
      <w:r w:rsidR="00466662">
        <w:t>:</w:t>
      </w:r>
    </w:p>
    <w:p w14:paraId="620FD004" w14:textId="0B9A0296" w:rsidR="00D718D7" w:rsidRDefault="00466662" w:rsidP="00465152">
      <w:pPr>
        <w:pStyle w:val="B2"/>
      </w:pPr>
      <w:r>
        <w:t>-</w:t>
      </w:r>
      <w:r>
        <w:tab/>
      </w:r>
      <w:r w:rsidR="00D718D7">
        <w:t>In this case, there is no information to be transferred from the source RAN node to the target RAN node.</w:t>
      </w:r>
    </w:p>
    <w:p w14:paraId="78ED5A12" w14:textId="4239B463" w:rsidR="00A27EC7" w:rsidRDefault="009D493F" w:rsidP="008B549E">
      <w:r>
        <w:t>Considering the case</w:t>
      </w:r>
      <w:r w:rsidR="001E153C">
        <w:t xml:space="preserve"> B</w:t>
      </w:r>
      <w:r>
        <w:t>, the only solution direction seems to involve the UE retransmitting PDCP SN Gap information to the target RAN node.</w:t>
      </w:r>
    </w:p>
    <w:p w14:paraId="24A6F5DB" w14:textId="1C124363" w:rsidR="009D493F" w:rsidRDefault="009D493F" w:rsidP="009D493F">
      <w:pPr>
        <w:ind w:left="1416" w:hanging="1416"/>
      </w:pPr>
      <w:r w:rsidRPr="009D493F">
        <w:rPr>
          <w:b/>
          <w:bCs/>
        </w:rPr>
        <w:t>Observation</w:t>
      </w:r>
      <w:r>
        <w:t>:</w:t>
      </w:r>
      <w:r>
        <w:tab/>
        <w:t>The UE PDCP may have transmitted a PDCP SN Gap report just before a PDCP-mobility event that interrupt</w:t>
      </w:r>
      <w:r w:rsidR="001E153C">
        <w:t>s</w:t>
      </w:r>
      <w:r>
        <w:t xml:space="preserve"> the report’s RLC transmission. The only way to recover the report’s information seems to be retransmission by the UE</w:t>
      </w:r>
      <w:r w:rsidR="001E153C">
        <w:t xml:space="preserve"> PDCP</w:t>
      </w:r>
      <w:r>
        <w:t>, to the target RAN node.</w:t>
      </w:r>
    </w:p>
    <w:p w14:paraId="75327961" w14:textId="640886D0" w:rsidR="009D493F" w:rsidRDefault="00CA3583" w:rsidP="008B549E">
      <w:r>
        <w:t>A simple solution seems to be that, as part of PDCP Re-establishment (which is always invoked at any PDCP termination-point change), the UE re-transmit any previously transmitted PDCP SN Gap report(s) for which no lower-layer confirmation of successful delivery has been received.</w:t>
      </w:r>
    </w:p>
    <w:p w14:paraId="636A05BA" w14:textId="03AFF0B4" w:rsidR="00CA3583" w:rsidRDefault="00CA3583" w:rsidP="00CA3583">
      <w:pPr>
        <w:ind w:left="1416" w:hanging="1416"/>
      </w:pPr>
      <w:r w:rsidRPr="00CA3583">
        <w:rPr>
          <w:b/>
          <w:bCs/>
        </w:rPr>
        <w:t>Proposal</w:t>
      </w:r>
      <w:r>
        <w:rPr>
          <w:b/>
          <w:bCs/>
        </w:rPr>
        <w:t xml:space="preserve"> 1</w:t>
      </w:r>
      <w:r>
        <w:t>:</w:t>
      </w:r>
      <w:r>
        <w:tab/>
        <w:t xml:space="preserve">As part of PDCP entity re-establishment, for </w:t>
      </w:r>
      <w:r w:rsidRPr="00D03DBD">
        <w:rPr>
          <w:lang w:eastAsia="ko-KR"/>
        </w:rPr>
        <w:t>AM DRBs configured by upper layers to send a PDCP SN gap report in the uplink</w:t>
      </w:r>
      <w:r>
        <w:rPr>
          <w:lang w:eastAsia="ko-KR"/>
        </w:rPr>
        <w:t xml:space="preserve">, </w:t>
      </w:r>
      <w:r w:rsidRPr="005D6EF4">
        <w:rPr>
          <w:lang w:eastAsia="ko-KR"/>
        </w:rPr>
        <w:t xml:space="preserve">the </w:t>
      </w:r>
      <w:r w:rsidRPr="005D6EF4">
        <w:rPr>
          <w:lang w:eastAsia="ja-JP"/>
        </w:rPr>
        <w:t>transmitting PDCP entity shall</w:t>
      </w:r>
      <w:r>
        <w:rPr>
          <w:lang w:eastAsia="ja-JP"/>
        </w:rPr>
        <w:t xml:space="preserve"> re-transmit any </w:t>
      </w:r>
      <w:r>
        <w:t xml:space="preserve">previously </w:t>
      </w:r>
      <w:r w:rsidR="005B7AEA">
        <w:t>(</w:t>
      </w:r>
      <w:r w:rsidR="005B7AEA" w:rsidRPr="005B7AEA">
        <w:rPr>
          <w:rFonts w:eastAsia="Yu Mincho"/>
          <w:lang w:eastAsia="ja-JP"/>
        </w:rPr>
        <w:t>prior to the PDCP entity re-establishment</w:t>
      </w:r>
      <w:r w:rsidR="005B7AEA">
        <w:t xml:space="preserve">) </w:t>
      </w:r>
      <w:r>
        <w:t xml:space="preserve">transmitted PDCP SN Gap report(s) </w:t>
      </w:r>
      <w:r w:rsidRPr="005D6EF4">
        <w:rPr>
          <w:lang w:eastAsia="ko-KR"/>
        </w:rPr>
        <w:t>for which the successful delivery has not been confirmed by lower layers</w:t>
      </w:r>
      <w:r>
        <w:t>.</w:t>
      </w:r>
    </w:p>
    <w:p w14:paraId="0D040CDA" w14:textId="5A2B7925" w:rsidR="00CA3583" w:rsidRDefault="00CA3583" w:rsidP="008B549E">
      <w:r>
        <w:t>A text proposal is provided in the Annex.</w:t>
      </w:r>
    </w:p>
    <w:p w14:paraId="62F7C39E" w14:textId="2D84FC65" w:rsidR="00CA3583" w:rsidRDefault="00CA3583" w:rsidP="008B549E">
      <w:r w:rsidRPr="00CA3583">
        <w:rPr>
          <w:b/>
          <w:bCs/>
        </w:rPr>
        <w:t>Proposal 2</w:t>
      </w:r>
      <w:r>
        <w:t>:</w:t>
      </w:r>
      <w:r>
        <w:tab/>
      </w:r>
      <w:r>
        <w:tab/>
        <w:t>RAN2 adopt the Text proposal in Annex implementing Proposal 1.</w:t>
      </w:r>
    </w:p>
    <w:p w14:paraId="16CB5684" w14:textId="77777777" w:rsidR="008B549E" w:rsidRPr="006E13D1" w:rsidRDefault="008B549E" w:rsidP="008B549E">
      <w:pPr>
        <w:pStyle w:val="Heading1"/>
      </w:pPr>
      <w:r>
        <w:lastRenderedPageBreak/>
        <w:t>3</w:t>
      </w:r>
      <w:r w:rsidRPr="006E13D1">
        <w:tab/>
      </w:r>
      <w:r>
        <w:t>Conclusion</w:t>
      </w:r>
    </w:p>
    <w:p w14:paraId="766D4156" w14:textId="77777777" w:rsidR="008B549E" w:rsidRPr="006E13D1" w:rsidRDefault="008B549E" w:rsidP="008B549E">
      <w:r>
        <w:t>This document has made the following observations:</w:t>
      </w:r>
    </w:p>
    <w:p w14:paraId="2BFF1A57" w14:textId="69A7A4CC" w:rsidR="003A4737" w:rsidRDefault="003A4737" w:rsidP="003A4737">
      <w:pPr>
        <w:ind w:left="1416" w:hanging="1416"/>
      </w:pPr>
      <w:r w:rsidRPr="009D493F">
        <w:rPr>
          <w:b/>
          <w:bCs/>
        </w:rPr>
        <w:t>Observation</w:t>
      </w:r>
      <w:r>
        <w:t>:</w:t>
      </w:r>
      <w:r>
        <w:tab/>
        <w:t>The UE PDCP may have transmitted a PDCP SN Gap report just before a PDCP-mobility event that interrupts the report’s RLC transmission. The only way to recover the report’s information seems to be retransmission by the UE PDCP, to the target RAN node.</w:t>
      </w:r>
    </w:p>
    <w:p w14:paraId="6FF43D0F" w14:textId="77777777" w:rsidR="008B549E" w:rsidRPr="004F4540" w:rsidRDefault="008B549E" w:rsidP="008B549E">
      <w:pPr>
        <w:rPr>
          <w:bCs/>
        </w:rPr>
      </w:pPr>
      <w:r>
        <w:rPr>
          <w:bCs/>
        </w:rPr>
        <w:t>And proposed the following:</w:t>
      </w:r>
    </w:p>
    <w:p w14:paraId="4EA3574A" w14:textId="5F6A09FD" w:rsidR="003A4737" w:rsidRDefault="003A4737" w:rsidP="003A4737">
      <w:pPr>
        <w:ind w:left="1416" w:hanging="1416"/>
      </w:pPr>
      <w:r w:rsidRPr="00CA3583">
        <w:rPr>
          <w:b/>
          <w:bCs/>
        </w:rPr>
        <w:t>Proposal</w:t>
      </w:r>
      <w:r>
        <w:rPr>
          <w:b/>
          <w:bCs/>
        </w:rPr>
        <w:t xml:space="preserve"> 1</w:t>
      </w:r>
      <w:r>
        <w:t>:</w:t>
      </w:r>
      <w:r>
        <w:tab/>
        <w:t xml:space="preserve">As part of PDCP entity re-establishment, for </w:t>
      </w:r>
      <w:r w:rsidRPr="00D03DBD">
        <w:rPr>
          <w:lang w:eastAsia="ko-KR"/>
        </w:rPr>
        <w:t>AM DRBs configured by upper layers to send a PDCP SN gap report in the uplink</w:t>
      </w:r>
      <w:r>
        <w:rPr>
          <w:lang w:eastAsia="ko-KR"/>
        </w:rPr>
        <w:t xml:space="preserve">, </w:t>
      </w:r>
      <w:r w:rsidRPr="005D6EF4">
        <w:rPr>
          <w:lang w:eastAsia="ko-KR"/>
        </w:rPr>
        <w:t xml:space="preserve">the </w:t>
      </w:r>
      <w:r w:rsidRPr="005D6EF4">
        <w:rPr>
          <w:lang w:eastAsia="ja-JP"/>
        </w:rPr>
        <w:t>transmitting PDCP entity shall</w:t>
      </w:r>
      <w:r>
        <w:rPr>
          <w:lang w:eastAsia="ja-JP"/>
        </w:rPr>
        <w:t xml:space="preserve"> re-transmit any </w:t>
      </w:r>
      <w:r>
        <w:t>previously (</w:t>
      </w:r>
      <w:r w:rsidRPr="005B7AEA">
        <w:rPr>
          <w:rFonts w:eastAsia="Yu Mincho"/>
          <w:lang w:eastAsia="ja-JP"/>
        </w:rPr>
        <w:t>prior to the PDCP entity re-establishment</w:t>
      </w:r>
      <w:r>
        <w:t xml:space="preserve">) transmitted PDCP SN Gap report(s) </w:t>
      </w:r>
      <w:r w:rsidRPr="005D6EF4">
        <w:rPr>
          <w:lang w:eastAsia="ko-KR"/>
        </w:rPr>
        <w:t>for which the successful delivery has not been confirmed by lower layers</w:t>
      </w:r>
      <w:r>
        <w:t>.</w:t>
      </w:r>
    </w:p>
    <w:p w14:paraId="6B589A1B" w14:textId="77777777" w:rsidR="003A4737" w:rsidRDefault="003A4737" w:rsidP="003A4737">
      <w:r w:rsidRPr="00CA3583">
        <w:rPr>
          <w:b/>
          <w:bCs/>
        </w:rPr>
        <w:t>Proposal 2</w:t>
      </w:r>
      <w:r>
        <w:t>:</w:t>
      </w:r>
      <w:r>
        <w:tab/>
      </w:r>
      <w:r>
        <w:tab/>
        <w:t>RAN2 adopt the Text proposal in Annex implementing Proposal 1.</w:t>
      </w:r>
    </w:p>
    <w:p w14:paraId="434A84F3" w14:textId="77777777" w:rsidR="00793EE7" w:rsidRDefault="00793EE7">
      <w:pPr>
        <w:spacing w:after="0"/>
        <w:rPr>
          <w:rFonts w:ascii="Arial" w:hAnsi="Arial"/>
          <w:sz w:val="36"/>
        </w:rPr>
      </w:pPr>
      <w:r>
        <w:br w:type="page"/>
      </w:r>
    </w:p>
    <w:p w14:paraId="550D86B0" w14:textId="0202DFA6" w:rsidR="00CA3583" w:rsidRDefault="00CA3583" w:rsidP="00CA3583">
      <w:pPr>
        <w:pStyle w:val="Heading1"/>
      </w:pPr>
      <w:r>
        <w:t>Annex: Text proposal to TS 38.323</w:t>
      </w:r>
    </w:p>
    <w:p w14:paraId="7B849E7E" w14:textId="77777777" w:rsidR="005B7AEA" w:rsidRPr="005B7AEA" w:rsidRDefault="005B7AEA" w:rsidP="005B7AEA">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ko-KR"/>
        </w:rPr>
      </w:pPr>
      <w:bookmarkStart w:id="0" w:name="_Toc12616331"/>
      <w:bookmarkStart w:id="1" w:name="_Toc37126942"/>
      <w:bookmarkStart w:id="2" w:name="_Toc46492055"/>
      <w:bookmarkStart w:id="3" w:name="_Toc46492163"/>
      <w:bookmarkStart w:id="4" w:name="_Toc178257854"/>
      <w:r w:rsidRPr="005B7AEA">
        <w:rPr>
          <w:rFonts w:ascii="Arial" w:eastAsia="Yu Mincho" w:hAnsi="Arial"/>
          <w:sz w:val="28"/>
          <w:lang w:eastAsia="ko-KR"/>
        </w:rPr>
        <w:t>5.1.2</w:t>
      </w:r>
      <w:r w:rsidRPr="005B7AEA">
        <w:rPr>
          <w:rFonts w:ascii="Arial" w:eastAsia="Yu Mincho" w:hAnsi="Arial"/>
          <w:sz w:val="28"/>
          <w:lang w:eastAsia="ko-KR"/>
        </w:rPr>
        <w:tab/>
        <w:t>PDCP entity re-establishment</w:t>
      </w:r>
      <w:bookmarkEnd w:id="0"/>
      <w:bookmarkEnd w:id="1"/>
      <w:bookmarkEnd w:id="2"/>
      <w:bookmarkEnd w:id="3"/>
      <w:bookmarkEnd w:id="4"/>
    </w:p>
    <w:p w14:paraId="29C15444" w14:textId="77777777" w:rsidR="005B7AEA" w:rsidRPr="005B7AEA" w:rsidRDefault="005B7AEA" w:rsidP="005B7AEA">
      <w:pPr>
        <w:overflowPunct w:val="0"/>
        <w:autoSpaceDE w:val="0"/>
        <w:autoSpaceDN w:val="0"/>
        <w:adjustRightInd w:val="0"/>
        <w:textAlignment w:val="baseline"/>
        <w:rPr>
          <w:rFonts w:eastAsia="Yu Mincho"/>
          <w:lang w:eastAsia="ko-KR"/>
        </w:rPr>
      </w:pPr>
      <w:r w:rsidRPr="005B7AEA">
        <w:rPr>
          <w:rFonts w:eastAsia="Yu Mincho"/>
          <w:lang w:eastAsia="ja-JP"/>
        </w:rPr>
        <w:t>When upper layers request a PDCP entity re-establishment</w:t>
      </w:r>
      <w:r w:rsidRPr="005B7AEA">
        <w:rPr>
          <w:rFonts w:eastAsia="Yu Mincho"/>
          <w:lang w:eastAsia="ko-KR"/>
        </w:rPr>
        <w:t>, the UE shall additionally perform once the procedures described in this clause</w:t>
      </w:r>
      <w:r w:rsidRPr="005B7AEA">
        <w:rPr>
          <w:rFonts w:eastAsia="Yu Mincho"/>
          <w:lang w:eastAsia="zh-CN"/>
        </w:rPr>
        <w:t xml:space="preserve"> for </w:t>
      </w:r>
      <w:r w:rsidRPr="005B7AEA">
        <w:rPr>
          <w:rFonts w:eastAsia="Yu Mincho"/>
          <w:lang w:eastAsia="ko-KR"/>
        </w:rPr>
        <w:t xml:space="preserve">Uu </w:t>
      </w:r>
      <w:r w:rsidRPr="005B7AEA">
        <w:rPr>
          <w:rFonts w:eastAsia="Yu Mincho"/>
          <w:lang w:eastAsia="zh-CN"/>
        </w:rPr>
        <w:t>or</w:t>
      </w:r>
      <w:r w:rsidRPr="005B7AEA">
        <w:rPr>
          <w:rFonts w:eastAsia="Yu Mincho"/>
          <w:lang w:eastAsia="ko-KR"/>
        </w:rPr>
        <w:t xml:space="preserve"> </w:t>
      </w:r>
      <w:r w:rsidRPr="005B7AEA">
        <w:rPr>
          <w:rFonts w:eastAsia="Yu Mincho"/>
          <w:lang w:eastAsia="zh-CN"/>
        </w:rPr>
        <w:t>PC5</w:t>
      </w:r>
      <w:r w:rsidRPr="005B7AEA">
        <w:rPr>
          <w:rFonts w:eastAsia="Yu Mincho"/>
          <w:lang w:eastAsia="ko-KR"/>
        </w:rPr>
        <w:t xml:space="preserve"> interface. After performing the procedures in this clause, the UE shall follow the procedures in clause 5.2.</w:t>
      </w:r>
    </w:p>
    <w:p w14:paraId="78CA7E5B" w14:textId="77777777" w:rsidR="005B7AEA" w:rsidRPr="005B7AEA" w:rsidRDefault="005B7AEA" w:rsidP="005B7AEA">
      <w:pPr>
        <w:overflowPunct w:val="0"/>
        <w:autoSpaceDE w:val="0"/>
        <w:autoSpaceDN w:val="0"/>
        <w:adjustRightInd w:val="0"/>
        <w:textAlignment w:val="baseline"/>
        <w:rPr>
          <w:rFonts w:eastAsia="Yu Mincho"/>
          <w:lang w:eastAsia="ko-KR"/>
        </w:rPr>
      </w:pPr>
      <w:r w:rsidRPr="005B7AEA">
        <w:rPr>
          <w:rFonts w:eastAsia="Yu Mincho"/>
          <w:lang w:eastAsia="ja-JP"/>
        </w:rPr>
        <w:t xml:space="preserve">When upper layers request a PDCP entity re-establishment, </w:t>
      </w:r>
      <w:r w:rsidRPr="005B7AEA">
        <w:rPr>
          <w:rFonts w:eastAsia="Yu Mincho"/>
          <w:lang w:eastAsia="ko-KR"/>
        </w:rPr>
        <w:t xml:space="preserve">the </w:t>
      </w:r>
      <w:r w:rsidRPr="005B7AEA">
        <w:rPr>
          <w:rFonts w:eastAsia="Yu Mincho"/>
          <w:lang w:eastAsia="ja-JP"/>
        </w:rPr>
        <w:t>transmitting PDCP entity shall</w:t>
      </w:r>
      <w:r w:rsidRPr="005B7AEA">
        <w:rPr>
          <w:rFonts w:eastAsia="Yu Mincho"/>
          <w:lang w:eastAsia="ko-KR"/>
        </w:rPr>
        <w:t>:</w:t>
      </w:r>
    </w:p>
    <w:p w14:paraId="0B5E581B" w14:textId="77777777" w:rsidR="005B7AEA" w:rsidRPr="005B7AEA" w:rsidRDefault="005B7AEA" w:rsidP="005B7AEA">
      <w:pPr>
        <w:overflowPunct w:val="0"/>
        <w:autoSpaceDE w:val="0"/>
        <w:autoSpaceDN w:val="0"/>
        <w:adjustRightInd w:val="0"/>
        <w:ind w:left="568" w:hanging="284"/>
        <w:textAlignment w:val="baseline"/>
        <w:rPr>
          <w:rFonts w:eastAsia="Yu Mincho"/>
          <w:lang w:eastAsia="ko-KR"/>
        </w:rPr>
      </w:pPr>
      <w:r w:rsidRPr="005B7AEA">
        <w:rPr>
          <w:rFonts w:eastAsia="Yu Mincho"/>
          <w:lang w:eastAsia="ko-KR"/>
        </w:rPr>
        <w:t>-</w:t>
      </w:r>
      <w:r w:rsidRPr="005B7AEA">
        <w:rPr>
          <w:rFonts w:eastAsia="Yu Mincho"/>
          <w:lang w:eastAsia="ko-KR"/>
        </w:rPr>
        <w:tab/>
      </w:r>
      <w:r w:rsidRPr="005B7AEA">
        <w:rPr>
          <w:rFonts w:eastAsia="Yu Mincho"/>
          <w:lang w:eastAsia="ja-JP"/>
        </w:rPr>
        <w:t xml:space="preserve">for UM DRBs </w:t>
      </w:r>
      <w:r w:rsidRPr="005B7AEA">
        <w:rPr>
          <w:rFonts w:eastAsia="Yu Mincho"/>
          <w:lang w:eastAsia="ko-KR"/>
        </w:rPr>
        <w:t>and AM DRBs</w:t>
      </w:r>
      <w:r w:rsidRPr="005B7AEA">
        <w:rPr>
          <w:rFonts w:eastAsia="Yu Mincho"/>
          <w:lang w:eastAsia="ja-JP"/>
        </w:rPr>
        <w:t>,</w:t>
      </w:r>
      <w:r w:rsidRPr="005B7AEA">
        <w:rPr>
          <w:rFonts w:eastAsia="Yu Mincho"/>
          <w:lang w:eastAsia="ko-KR"/>
        </w:rPr>
        <w:t xml:space="preserve"> reset the ROHC protocol for uplink and start with an IR state in U-mode (as defined in </w:t>
      </w:r>
      <w:r w:rsidRPr="005B7AEA">
        <w:rPr>
          <w:rFonts w:eastAsia="Yu Mincho"/>
          <w:lang w:eastAsia="ja-JP"/>
        </w:rPr>
        <w:t>RFC 3095</w:t>
      </w:r>
      <w:r w:rsidRPr="005B7AEA">
        <w:rPr>
          <w:rFonts w:eastAsia="Yu Mincho"/>
          <w:lang w:eastAsia="ko-KR"/>
        </w:rPr>
        <w:t xml:space="preserve"> [8] and </w:t>
      </w:r>
      <w:r w:rsidRPr="005B7AEA">
        <w:rPr>
          <w:rFonts w:eastAsia="Yu Mincho"/>
          <w:lang w:eastAsia="ja-JP"/>
        </w:rPr>
        <w:t>RFC 4815</w:t>
      </w:r>
      <w:r w:rsidRPr="005B7AEA">
        <w:rPr>
          <w:rFonts w:eastAsia="Yu Mincho"/>
          <w:lang w:eastAsia="ko-KR"/>
        </w:rPr>
        <w:t xml:space="preserve"> [9]) if </w:t>
      </w:r>
      <w:proofErr w:type="spellStart"/>
      <w:r w:rsidRPr="005B7AEA">
        <w:rPr>
          <w:rFonts w:eastAsia="Yu Mincho"/>
          <w:i/>
          <w:lang w:eastAsia="ko-KR"/>
        </w:rPr>
        <w:t>drb-ContinueROHC</w:t>
      </w:r>
      <w:proofErr w:type="spellEnd"/>
      <w:r w:rsidRPr="005B7AEA">
        <w:rPr>
          <w:rFonts w:eastAsia="Yu Mincho"/>
          <w:lang w:eastAsia="ko-KR"/>
        </w:rPr>
        <w:t xml:space="preserve"> is not configured in </w:t>
      </w:r>
      <w:r w:rsidRPr="005B7AEA">
        <w:rPr>
          <w:rFonts w:eastAsia="Yu Mincho"/>
          <w:lang w:eastAsia="ja-JP"/>
        </w:rPr>
        <w:t>TS 38.331</w:t>
      </w:r>
      <w:r w:rsidRPr="005B7AEA">
        <w:rPr>
          <w:rFonts w:eastAsia="Yu Mincho"/>
          <w:lang w:eastAsia="ko-KR"/>
        </w:rPr>
        <w:t xml:space="preserve"> [3];</w:t>
      </w:r>
    </w:p>
    <w:p w14:paraId="3D66BEC7" w14:textId="77777777" w:rsidR="005B7AEA" w:rsidRPr="005B7AEA" w:rsidRDefault="005B7AEA" w:rsidP="005B7AEA">
      <w:pPr>
        <w:overflowPunct w:val="0"/>
        <w:autoSpaceDE w:val="0"/>
        <w:autoSpaceDN w:val="0"/>
        <w:adjustRightInd w:val="0"/>
        <w:ind w:left="568" w:hanging="284"/>
        <w:textAlignment w:val="baseline"/>
        <w:rPr>
          <w:rFonts w:eastAsia="Yu Mincho"/>
          <w:lang w:eastAsia="ko-KR"/>
        </w:rPr>
      </w:pPr>
      <w:r w:rsidRPr="005B7AEA">
        <w:rPr>
          <w:rFonts w:eastAsia="Yu Mincho"/>
          <w:lang w:eastAsia="ko-KR"/>
        </w:rPr>
        <w:t>-</w:t>
      </w:r>
      <w:r w:rsidRPr="005B7AEA">
        <w:rPr>
          <w:rFonts w:eastAsia="Yu Mincho"/>
          <w:lang w:eastAsia="ko-KR"/>
        </w:rPr>
        <w:tab/>
      </w:r>
      <w:r w:rsidRPr="005B7AEA">
        <w:rPr>
          <w:rFonts w:eastAsia="Yu Mincho"/>
          <w:lang w:eastAsia="ja-JP"/>
        </w:rPr>
        <w:t xml:space="preserve">for UM DRBs </w:t>
      </w:r>
      <w:r w:rsidRPr="005B7AEA">
        <w:rPr>
          <w:rFonts w:eastAsia="Yu Mincho"/>
          <w:lang w:eastAsia="ko-KR"/>
        </w:rPr>
        <w:t>and AM DRBs</w:t>
      </w:r>
      <w:r w:rsidRPr="005B7AEA">
        <w:rPr>
          <w:rFonts w:eastAsia="Yu Mincho"/>
          <w:lang w:eastAsia="ja-JP"/>
        </w:rPr>
        <w:t>,</w:t>
      </w:r>
      <w:r w:rsidRPr="005B7AEA">
        <w:rPr>
          <w:rFonts w:eastAsia="Yu Mincho"/>
          <w:lang w:eastAsia="ko-KR"/>
        </w:rPr>
        <w:t xml:space="preserve"> reset the EHC protocol for uplink if </w:t>
      </w:r>
      <w:proofErr w:type="spellStart"/>
      <w:r w:rsidRPr="005B7AEA">
        <w:rPr>
          <w:rFonts w:eastAsia="Yu Mincho"/>
          <w:i/>
          <w:lang w:eastAsia="ko-KR"/>
        </w:rPr>
        <w:t>drb</w:t>
      </w:r>
      <w:proofErr w:type="spellEnd"/>
      <w:r w:rsidRPr="005B7AEA">
        <w:rPr>
          <w:rFonts w:eastAsia="Yu Mincho"/>
          <w:i/>
          <w:lang w:eastAsia="ko-KR"/>
        </w:rPr>
        <w:t>-</w:t>
      </w:r>
      <w:proofErr w:type="spellStart"/>
      <w:r w:rsidRPr="005B7AEA">
        <w:rPr>
          <w:rFonts w:eastAsia="Yu Mincho"/>
          <w:i/>
          <w:lang w:eastAsia="ko-KR"/>
        </w:rPr>
        <w:t>ContinueEHC</w:t>
      </w:r>
      <w:proofErr w:type="spellEnd"/>
      <w:r w:rsidRPr="005B7AEA">
        <w:rPr>
          <w:rFonts w:eastAsia="Yu Mincho"/>
          <w:i/>
          <w:lang w:eastAsia="ko-KR"/>
        </w:rPr>
        <w:t>-UL</w:t>
      </w:r>
      <w:r w:rsidRPr="005B7AEA">
        <w:rPr>
          <w:rFonts w:eastAsia="Yu Mincho"/>
          <w:lang w:eastAsia="ko-KR"/>
        </w:rPr>
        <w:t xml:space="preserve"> is not configured in </w:t>
      </w:r>
      <w:r w:rsidRPr="005B7AEA">
        <w:rPr>
          <w:rFonts w:eastAsia="Yu Mincho"/>
          <w:lang w:eastAsia="ja-JP"/>
        </w:rPr>
        <w:t>TS 38.331</w:t>
      </w:r>
      <w:r w:rsidRPr="005B7AEA">
        <w:rPr>
          <w:rFonts w:eastAsia="Yu Mincho"/>
          <w:lang w:eastAsia="ko-KR"/>
        </w:rPr>
        <w:t xml:space="preserve"> [3];</w:t>
      </w:r>
    </w:p>
    <w:p w14:paraId="29B1B043" w14:textId="77777777" w:rsidR="005B7AEA" w:rsidRPr="005B7AEA" w:rsidRDefault="005B7AEA" w:rsidP="005B7AEA">
      <w:pPr>
        <w:overflowPunct w:val="0"/>
        <w:autoSpaceDE w:val="0"/>
        <w:autoSpaceDN w:val="0"/>
        <w:adjustRightInd w:val="0"/>
        <w:ind w:left="568" w:hanging="284"/>
        <w:textAlignment w:val="baseline"/>
        <w:rPr>
          <w:rFonts w:eastAsia="Yu Mincho"/>
          <w:lang w:eastAsia="zh-CN"/>
        </w:rPr>
      </w:pPr>
      <w:r w:rsidRPr="005B7AEA">
        <w:rPr>
          <w:rFonts w:eastAsia="Yu Mincho"/>
          <w:lang w:eastAsia="ko-KR"/>
        </w:rPr>
        <w:t>-</w:t>
      </w:r>
      <w:r w:rsidRPr="005B7AEA">
        <w:rPr>
          <w:rFonts w:eastAsia="Yu Mincho"/>
          <w:lang w:eastAsia="ko-KR"/>
        </w:rPr>
        <w:tab/>
      </w:r>
      <w:r w:rsidRPr="005B7AEA">
        <w:rPr>
          <w:rFonts w:eastAsia="Yu Mincho"/>
          <w:lang w:eastAsia="zh-CN"/>
        </w:rPr>
        <w:t xml:space="preserve">for AM DRBs, </w:t>
      </w:r>
      <w:r w:rsidRPr="005B7AEA">
        <w:rPr>
          <w:rFonts w:eastAsia="Yu Mincho"/>
          <w:lang w:eastAsia="ko-KR"/>
        </w:rPr>
        <w:t>reset the UDC</w:t>
      </w:r>
      <w:r w:rsidRPr="005B7AEA">
        <w:rPr>
          <w:rFonts w:eastAsia="Yu Mincho"/>
          <w:lang w:eastAsia="zh-CN"/>
        </w:rPr>
        <w:t xml:space="preserve"> </w:t>
      </w:r>
      <w:r w:rsidRPr="005B7AEA">
        <w:rPr>
          <w:rFonts w:eastAsia="Yu Mincho"/>
          <w:lang w:eastAsia="ko-KR"/>
        </w:rPr>
        <w:t xml:space="preserve">compression buffer to all zeros and prefill the dictionary if </w:t>
      </w:r>
      <w:proofErr w:type="spellStart"/>
      <w:r w:rsidRPr="005B7AEA">
        <w:rPr>
          <w:rFonts w:eastAsia="Yu Mincho"/>
          <w:i/>
          <w:lang w:eastAsia="ko-KR"/>
        </w:rPr>
        <w:t>drb-Continue</w:t>
      </w:r>
      <w:r w:rsidRPr="005B7AEA">
        <w:rPr>
          <w:rFonts w:eastAsia="Yu Mincho"/>
          <w:i/>
          <w:lang w:eastAsia="zh-CN"/>
        </w:rPr>
        <w:t>UDC</w:t>
      </w:r>
      <w:proofErr w:type="spellEnd"/>
      <w:r w:rsidRPr="005B7AEA">
        <w:rPr>
          <w:rFonts w:eastAsia="Yu Mincho"/>
          <w:lang w:eastAsia="ko-KR"/>
        </w:rPr>
        <w:t xml:space="preserve"> is not configured in </w:t>
      </w:r>
      <w:r w:rsidRPr="005B7AEA">
        <w:rPr>
          <w:rFonts w:eastAsia="Yu Mincho"/>
          <w:lang w:eastAsia="ja-JP"/>
        </w:rPr>
        <w:t>TS 38.331</w:t>
      </w:r>
      <w:r w:rsidRPr="005B7AEA">
        <w:rPr>
          <w:rFonts w:eastAsia="Yu Mincho"/>
          <w:lang w:eastAsia="ko-KR"/>
        </w:rPr>
        <w:t xml:space="preserve"> [3];</w:t>
      </w:r>
    </w:p>
    <w:p w14:paraId="20C3B742" w14:textId="77777777" w:rsidR="005B7AEA" w:rsidRPr="005B7AEA" w:rsidRDefault="005B7AEA" w:rsidP="005B7AEA">
      <w:pPr>
        <w:overflowPunct w:val="0"/>
        <w:autoSpaceDE w:val="0"/>
        <w:autoSpaceDN w:val="0"/>
        <w:adjustRightInd w:val="0"/>
        <w:ind w:left="568" w:hanging="284"/>
        <w:textAlignment w:val="baseline"/>
        <w:rPr>
          <w:rFonts w:eastAsia="Yu Mincho"/>
          <w:lang w:eastAsia="ko-KR"/>
        </w:rPr>
      </w:pPr>
      <w:r w:rsidRPr="005B7AEA">
        <w:rPr>
          <w:rFonts w:eastAsia="Yu Mincho"/>
          <w:lang w:eastAsia="ko-KR"/>
        </w:rPr>
        <w:t>-</w:t>
      </w:r>
      <w:r w:rsidRPr="005B7AEA">
        <w:rPr>
          <w:rFonts w:eastAsia="Yu Mincho"/>
          <w:lang w:eastAsia="ko-KR"/>
        </w:rPr>
        <w:tab/>
      </w:r>
      <w:r w:rsidRPr="005B7AEA">
        <w:rPr>
          <w:rFonts w:eastAsia="Yu Mincho"/>
          <w:lang w:eastAsia="ja-JP"/>
        </w:rPr>
        <w:t xml:space="preserve">for SRBs and UM DRBs, </w:t>
      </w:r>
      <w:r w:rsidRPr="005B7AEA">
        <w:rPr>
          <w:rFonts w:eastAsia="Yu Mincho"/>
          <w:lang w:eastAsia="ko-KR"/>
        </w:rPr>
        <w:t>set TX_NEXT to the initial value;</w:t>
      </w:r>
    </w:p>
    <w:p w14:paraId="0F5A2C4E" w14:textId="77777777" w:rsidR="005B7AEA" w:rsidRPr="005B7AEA" w:rsidRDefault="005B7AEA" w:rsidP="005B7AEA">
      <w:pPr>
        <w:overflowPunct w:val="0"/>
        <w:autoSpaceDE w:val="0"/>
        <w:autoSpaceDN w:val="0"/>
        <w:adjustRightInd w:val="0"/>
        <w:ind w:left="568" w:hanging="284"/>
        <w:textAlignment w:val="baseline"/>
        <w:rPr>
          <w:rFonts w:eastAsia="Yu Mincho"/>
          <w:lang w:eastAsia="ko-KR"/>
        </w:rPr>
      </w:pPr>
      <w:r w:rsidRPr="005B7AEA">
        <w:rPr>
          <w:rFonts w:eastAsia="Yu Mincho"/>
          <w:lang w:eastAsia="ko-KR"/>
        </w:rPr>
        <w:t>-</w:t>
      </w:r>
      <w:r w:rsidRPr="005B7AEA">
        <w:rPr>
          <w:rFonts w:eastAsia="Yu Mincho"/>
          <w:lang w:eastAsia="ko-KR"/>
        </w:rPr>
        <w:tab/>
        <w:t>for SRBs, discard all stored PDCP SDUs and PDCP PDUs;</w:t>
      </w:r>
    </w:p>
    <w:p w14:paraId="11627133" w14:textId="77777777" w:rsidR="005B7AEA" w:rsidRPr="005B7AEA" w:rsidRDefault="005B7AEA" w:rsidP="005B7AEA">
      <w:pPr>
        <w:overflowPunct w:val="0"/>
        <w:autoSpaceDE w:val="0"/>
        <w:autoSpaceDN w:val="0"/>
        <w:adjustRightInd w:val="0"/>
        <w:ind w:left="568" w:hanging="284"/>
        <w:textAlignment w:val="baseline"/>
        <w:rPr>
          <w:rFonts w:eastAsia="Yu Mincho"/>
          <w:lang w:eastAsia="ko-KR"/>
        </w:rPr>
      </w:pPr>
      <w:r w:rsidRPr="005B7AEA">
        <w:rPr>
          <w:rFonts w:eastAsia="Yu Mincho"/>
          <w:lang w:eastAsia="ko-KR"/>
        </w:rPr>
        <w:t>-</w:t>
      </w:r>
      <w:r w:rsidRPr="005B7AEA">
        <w:rPr>
          <w:rFonts w:eastAsia="Yu Mincho"/>
          <w:lang w:eastAsia="ko-KR"/>
        </w:rPr>
        <w:tab/>
        <w:t>apply</w:t>
      </w:r>
      <w:r w:rsidRPr="005B7AEA">
        <w:rPr>
          <w:rFonts w:eastAsia="Yu Mincho"/>
          <w:lang w:eastAsia="ja-JP"/>
        </w:rPr>
        <w:t xml:space="preserve"> the ciphering algorithm and key provided by upper layers during the PDCP entity re-establishment procedure</w:t>
      </w:r>
      <w:r w:rsidRPr="005B7AEA">
        <w:rPr>
          <w:rFonts w:eastAsia="Yu Mincho"/>
          <w:lang w:eastAsia="ko-KR"/>
        </w:rPr>
        <w:t>;</w:t>
      </w:r>
    </w:p>
    <w:p w14:paraId="089D623C" w14:textId="77777777" w:rsidR="005B7AEA" w:rsidRPr="005B7AEA" w:rsidRDefault="005B7AEA" w:rsidP="005B7AEA">
      <w:pPr>
        <w:overflowPunct w:val="0"/>
        <w:autoSpaceDE w:val="0"/>
        <w:autoSpaceDN w:val="0"/>
        <w:adjustRightInd w:val="0"/>
        <w:ind w:left="568" w:hanging="284"/>
        <w:textAlignment w:val="baseline"/>
        <w:rPr>
          <w:rFonts w:eastAsia="Yu Mincho"/>
          <w:lang w:eastAsia="ko-KR"/>
        </w:rPr>
      </w:pPr>
      <w:r w:rsidRPr="005B7AEA">
        <w:rPr>
          <w:rFonts w:eastAsia="Yu Mincho"/>
          <w:lang w:eastAsia="ja-JP"/>
        </w:rPr>
        <w:t>-</w:t>
      </w:r>
      <w:r w:rsidRPr="005B7AEA">
        <w:rPr>
          <w:rFonts w:eastAsia="Yu Mincho"/>
          <w:lang w:eastAsia="ja-JP"/>
        </w:rPr>
        <w:tab/>
      </w:r>
      <w:r w:rsidRPr="005B7AEA">
        <w:rPr>
          <w:rFonts w:eastAsia="Yu Mincho"/>
          <w:lang w:eastAsia="ko-KR"/>
        </w:rPr>
        <w:t>apply</w:t>
      </w:r>
      <w:r w:rsidRPr="005B7AEA">
        <w:rPr>
          <w:rFonts w:eastAsia="Yu Mincho"/>
          <w:lang w:eastAsia="ja-JP"/>
        </w:rPr>
        <w:t xml:space="preserve"> the integrity protection algorithm and key provided by upper layers during the PDCP entity re-establishment procedure;</w:t>
      </w:r>
    </w:p>
    <w:p w14:paraId="18CE4DD3" w14:textId="77777777" w:rsidR="005B7AEA" w:rsidRPr="005B7AEA" w:rsidRDefault="005B7AEA" w:rsidP="005B7AEA">
      <w:pPr>
        <w:overflowPunct w:val="0"/>
        <w:autoSpaceDE w:val="0"/>
        <w:autoSpaceDN w:val="0"/>
        <w:adjustRightInd w:val="0"/>
        <w:ind w:left="568" w:hanging="284"/>
        <w:textAlignment w:val="baseline"/>
        <w:rPr>
          <w:rFonts w:eastAsia="Yu Mincho"/>
          <w:lang w:eastAsia="ko-KR"/>
        </w:rPr>
      </w:pPr>
      <w:r w:rsidRPr="005B7AEA">
        <w:rPr>
          <w:rFonts w:eastAsia="Yu Mincho"/>
          <w:lang w:eastAsia="ko-KR"/>
        </w:rPr>
        <w:t>-</w:t>
      </w:r>
      <w:r w:rsidRPr="005B7AEA">
        <w:rPr>
          <w:rFonts w:eastAsia="Yu Mincho"/>
          <w:lang w:eastAsia="ko-KR"/>
        </w:rPr>
        <w:tab/>
        <w:t xml:space="preserve">for UM DRBs, for </w:t>
      </w:r>
      <w:r w:rsidRPr="005B7AEA">
        <w:rPr>
          <w:rFonts w:eastAsia="Yu Mincho"/>
          <w:lang w:eastAsia="ja-JP"/>
        </w:rPr>
        <w:t xml:space="preserve">each PDCP SDU already associated with a PDCP </w:t>
      </w:r>
      <w:r w:rsidRPr="005B7AEA">
        <w:rPr>
          <w:rFonts w:eastAsia="Yu Mincho"/>
          <w:lang w:eastAsia="ko-KR"/>
        </w:rPr>
        <w:t>SN</w:t>
      </w:r>
      <w:r w:rsidRPr="005B7AEA">
        <w:rPr>
          <w:rFonts w:eastAsia="Yu Mincho"/>
          <w:lang w:eastAsia="ja-JP"/>
        </w:rPr>
        <w:t xml:space="preserve"> but for which a corresponding PDU has not previously been submitted to lower layers, and;</w:t>
      </w:r>
    </w:p>
    <w:p w14:paraId="3D8C49B4" w14:textId="77777777" w:rsidR="005B7AEA" w:rsidRPr="005B7AEA" w:rsidRDefault="005B7AEA" w:rsidP="005B7AEA">
      <w:pPr>
        <w:overflowPunct w:val="0"/>
        <w:autoSpaceDE w:val="0"/>
        <w:autoSpaceDN w:val="0"/>
        <w:adjustRightInd w:val="0"/>
        <w:ind w:left="568" w:hanging="284"/>
        <w:textAlignment w:val="baseline"/>
        <w:rPr>
          <w:rFonts w:eastAsia="Yu Mincho"/>
          <w:lang w:eastAsia="ko-KR"/>
        </w:rPr>
      </w:pPr>
      <w:r w:rsidRPr="005B7AEA">
        <w:rPr>
          <w:rFonts w:eastAsia="Yu Mincho"/>
          <w:lang w:eastAsia="ko-KR"/>
        </w:rPr>
        <w:t>-</w:t>
      </w:r>
      <w:r w:rsidRPr="005B7AEA">
        <w:rPr>
          <w:rFonts w:eastAsia="Yu Mincho"/>
          <w:lang w:eastAsia="ko-KR"/>
        </w:rPr>
        <w:tab/>
        <w:t>for AM DRBs</w:t>
      </w:r>
      <w:r w:rsidRPr="005B7AEA">
        <w:rPr>
          <w:rFonts w:eastAsia="Yu Mincho"/>
          <w:lang w:eastAsia="zh-CN"/>
        </w:rPr>
        <w:t xml:space="preserve"> for Uu interface whose PDCP entities were suspended</w:t>
      </w:r>
      <w:r w:rsidRPr="005B7AEA">
        <w:rPr>
          <w:rFonts w:eastAsia="Yu Mincho"/>
          <w:lang w:eastAsia="ko-KR"/>
        </w:rPr>
        <w:t>, from the first PDCP SDU for which the successful delivery of the corresponding PDCP Data PDU has not been confirmed by lower layers, for each PDCP SDU already associated with a PDCP SN:</w:t>
      </w:r>
    </w:p>
    <w:p w14:paraId="49F4651E" w14:textId="77777777" w:rsidR="005B7AEA" w:rsidRPr="005B7AEA" w:rsidRDefault="005B7AEA" w:rsidP="005B7AEA">
      <w:pPr>
        <w:overflowPunct w:val="0"/>
        <w:autoSpaceDE w:val="0"/>
        <w:autoSpaceDN w:val="0"/>
        <w:adjustRightInd w:val="0"/>
        <w:ind w:left="851" w:hanging="284"/>
        <w:textAlignment w:val="baseline"/>
        <w:rPr>
          <w:rFonts w:eastAsia="Yu Mincho"/>
          <w:lang w:eastAsia="ko-KR"/>
        </w:rPr>
      </w:pPr>
      <w:r w:rsidRPr="005B7AEA">
        <w:rPr>
          <w:rFonts w:eastAsia="Yu Mincho"/>
          <w:lang w:eastAsia="ko-KR"/>
        </w:rPr>
        <w:t>-</w:t>
      </w:r>
      <w:r w:rsidRPr="005B7AEA">
        <w:rPr>
          <w:rFonts w:eastAsia="Yu Mincho"/>
          <w:lang w:eastAsia="ko-KR"/>
        </w:rPr>
        <w:tab/>
        <w:t>consider the PDCP SDUs as received from upper layer;</w:t>
      </w:r>
    </w:p>
    <w:p w14:paraId="3FD80ADD" w14:textId="77777777" w:rsidR="005B7AEA" w:rsidRPr="005B7AEA" w:rsidRDefault="005B7AEA" w:rsidP="005B7AEA">
      <w:pPr>
        <w:overflowPunct w:val="0"/>
        <w:autoSpaceDE w:val="0"/>
        <w:autoSpaceDN w:val="0"/>
        <w:adjustRightInd w:val="0"/>
        <w:ind w:left="851" w:hanging="284"/>
        <w:textAlignment w:val="baseline"/>
        <w:rPr>
          <w:rFonts w:eastAsia="Yu Mincho"/>
          <w:lang w:eastAsia="ko-KR"/>
        </w:rPr>
      </w:pPr>
      <w:r w:rsidRPr="005B7AEA">
        <w:rPr>
          <w:rFonts w:eastAsia="Yu Mincho"/>
          <w:lang w:eastAsia="ko-KR"/>
        </w:rPr>
        <w:t>-</w:t>
      </w:r>
      <w:r w:rsidRPr="005B7AEA">
        <w:rPr>
          <w:rFonts w:eastAsia="Yu Mincho"/>
          <w:lang w:eastAsia="ko-KR"/>
        </w:rPr>
        <w:tab/>
      </w:r>
      <w:r w:rsidRPr="005B7AEA">
        <w:rPr>
          <w:rFonts w:eastAsia="Yu Mincho"/>
          <w:lang w:eastAsia="ja-JP"/>
        </w:rPr>
        <w:t>perform transmission</w:t>
      </w:r>
      <w:r w:rsidRPr="005B7AEA">
        <w:rPr>
          <w:rFonts w:eastAsia="Yu Mincho"/>
          <w:lang w:eastAsia="ko-KR"/>
        </w:rPr>
        <w:t xml:space="preserve"> of the PDCP SDUs </w:t>
      </w:r>
      <w:r w:rsidRPr="005B7AEA">
        <w:rPr>
          <w:rFonts w:eastAsia="Yu Mincho"/>
          <w:lang w:eastAsia="ja-JP"/>
        </w:rPr>
        <w:t xml:space="preserve">in ascending order of the COUNT value associated to the </w:t>
      </w:r>
      <w:r w:rsidRPr="005B7AEA">
        <w:rPr>
          <w:rFonts w:eastAsia="Yu Mincho"/>
          <w:lang w:eastAsia="ko-KR"/>
        </w:rPr>
        <w:t xml:space="preserve">PDCP </w:t>
      </w:r>
      <w:r w:rsidRPr="005B7AEA">
        <w:rPr>
          <w:rFonts w:eastAsia="Yu Mincho"/>
          <w:lang w:eastAsia="ja-JP"/>
        </w:rPr>
        <w:t xml:space="preserve">SDU prior to the PDCP re-establishment without </w:t>
      </w:r>
      <w:r w:rsidRPr="005B7AEA">
        <w:rPr>
          <w:rFonts w:eastAsia="Yu Mincho"/>
          <w:lang w:eastAsia="ko-KR"/>
        </w:rPr>
        <w:t>re</w:t>
      </w:r>
      <w:r w:rsidRPr="005B7AEA">
        <w:rPr>
          <w:rFonts w:eastAsia="Yu Mincho"/>
          <w:lang w:eastAsia="ja-JP"/>
        </w:rPr>
        <w:t xml:space="preserve">starting the </w:t>
      </w:r>
      <w:r w:rsidRPr="005B7AEA">
        <w:rPr>
          <w:rFonts w:eastAsia="Yu Mincho"/>
          <w:i/>
          <w:lang w:eastAsia="ja-JP"/>
        </w:rPr>
        <w:t>discardTimer</w:t>
      </w:r>
      <w:r w:rsidRPr="005B7AEA">
        <w:rPr>
          <w:rFonts w:eastAsia="Yu Mincho"/>
          <w:lang w:eastAsia="ja-JP"/>
        </w:rPr>
        <w:t xml:space="preserve"> or the </w:t>
      </w:r>
      <w:r w:rsidRPr="005B7AEA">
        <w:rPr>
          <w:rFonts w:eastAsia="Yu Mincho"/>
          <w:i/>
          <w:lang w:eastAsia="ja-JP"/>
        </w:rPr>
        <w:t>discardTimerForLowImportance</w:t>
      </w:r>
      <w:r w:rsidRPr="005B7AEA">
        <w:rPr>
          <w:rFonts w:eastAsia="Yu Mincho"/>
          <w:lang w:eastAsia="ja-JP"/>
        </w:rPr>
        <w:t>, as specified in clause 5.2.1</w:t>
      </w:r>
      <w:r w:rsidRPr="005B7AEA">
        <w:rPr>
          <w:rFonts w:eastAsia="Yu Mincho"/>
          <w:lang w:eastAsia="ko-KR"/>
        </w:rPr>
        <w:t>;</w:t>
      </w:r>
    </w:p>
    <w:p w14:paraId="5E258764" w14:textId="77777777" w:rsidR="005B7AEA" w:rsidRPr="005B7AEA" w:rsidRDefault="005B7AEA" w:rsidP="005B7AEA">
      <w:pPr>
        <w:overflowPunct w:val="0"/>
        <w:autoSpaceDE w:val="0"/>
        <w:autoSpaceDN w:val="0"/>
        <w:adjustRightInd w:val="0"/>
        <w:ind w:left="568" w:hanging="284"/>
        <w:textAlignment w:val="baseline"/>
        <w:rPr>
          <w:rFonts w:eastAsia="Yu Mincho"/>
          <w:lang w:eastAsia="ko-KR"/>
        </w:rPr>
      </w:pPr>
      <w:r w:rsidRPr="005B7AEA">
        <w:rPr>
          <w:rFonts w:eastAsia="Yu Mincho"/>
          <w:lang w:eastAsia="ko-KR"/>
        </w:rPr>
        <w:t>-</w:t>
      </w:r>
      <w:r w:rsidRPr="005B7AEA">
        <w:rPr>
          <w:rFonts w:eastAsia="Yu Mincho"/>
          <w:lang w:eastAsia="ko-KR"/>
        </w:rPr>
        <w:tab/>
        <w:t>for AM DRBs whose PDCP entities were not suspended, from the first PDCP SDU for which the successful delivery of the corresponding PDCP Data PDU has not been confirmed by lower layers,</w:t>
      </w:r>
      <w:r w:rsidRPr="005B7AEA">
        <w:rPr>
          <w:rFonts w:eastAsia="Yu Mincho"/>
          <w:lang w:eastAsia="ja-JP"/>
        </w:rPr>
        <w:t xml:space="preserve"> perform </w:t>
      </w:r>
      <w:r w:rsidRPr="005B7AEA">
        <w:rPr>
          <w:rFonts w:eastAsia="Yu Mincho"/>
          <w:lang w:eastAsia="ko-KR"/>
        </w:rPr>
        <w:t xml:space="preserve">retransmission or </w:t>
      </w:r>
      <w:r w:rsidRPr="005B7AEA">
        <w:rPr>
          <w:rFonts w:eastAsia="Yu Mincho"/>
          <w:lang w:eastAsia="ja-JP"/>
        </w:rPr>
        <w:t>transmission</w:t>
      </w:r>
      <w:r w:rsidRPr="005B7AEA">
        <w:rPr>
          <w:rFonts w:eastAsia="Yu Mincho"/>
          <w:lang w:eastAsia="ko-KR"/>
        </w:rPr>
        <w:t xml:space="preserve"> of all the PDCP SDUs already associated with PDCP SNs </w:t>
      </w:r>
      <w:r w:rsidRPr="005B7AEA">
        <w:rPr>
          <w:rFonts w:eastAsia="Yu Mincho"/>
          <w:lang w:eastAsia="ja-JP"/>
        </w:rPr>
        <w:t>in ascending order of the COUNT value</w:t>
      </w:r>
      <w:r w:rsidRPr="005B7AEA">
        <w:rPr>
          <w:rFonts w:eastAsia="Yu Mincho"/>
          <w:lang w:eastAsia="ko-KR"/>
        </w:rPr>
        <w:t xml:space="preserve">s </w:t>
      </w:r>
      <w:r w:rsidRPr="005B7AEA">
        <w:rPr>
          <w:rFonts w:eastAsia="Yu Mincho"/>
          <w:lang w:eastAsia="ja-JP"/>
        </w:rPr>
        <w:t xml:space="preserve">associated to the </w:t>
      </w:r>
      <w:r w:rsidRPr="005B7AEA">
        <w:rPr>
          <w:rFonts w:eastAsia="Yu Mincho"/>
          <w:lang w:eastAsia="ko-KR"/>
        </w:rPr>
        <w:t xml:space="preserve">PDCP </w:t>
      </w:r>
      <w:r w:rsidRPr="005B7AEA">
        <w:rPr>
          <w:rFonts w:eastAsia="Yu Mincho"/>
          <w:lang w:eastAsia="ja-JP"/>
        </w:rPr>
        <w:t xml:space="preserve">SDU prior to the PDCP entity re-establishment </w:t>
      </w:r>
      <w:r w:rsidRPr="005B7AEA">
        <w:rPr>
          <w:rFonts w:eastAsia="Yu Mincho"/>
          <w:lang w:eastAsia="ko-KR"/>
        </w:rPr>
        <w:t>as specified below:</w:t>
      </w:r>
    </w:p>
    <w:p w14:paraId="60C7EFA0" w14:textId="77777777" w:rsidR="005B7AEA" w:rsidRPr="005B7AEA" w:rsidRDefault="005B7AEA" w:rsidP="005B7AEA">
      <w:pPr>
        <w:overflowPunct w:val="0"/>
        <w:autoSpaceDE w:val="0"/>
        <w:autoSpaceDN w:val="0"/>
        <w:adjustRightInd w:val="0"/>
        <w:ind w:left="851" w:hanging="284"/>
        <w:textAlignment w:val="baseline"/>
        <w:rPr>
          <w:rFonts w:eastAsia="Yu Mincho"/>
          <w:lang w:eastAsia="ko-KR"/>
        </w:rPr>
      </w:pPr>
      <w:r w:rsidRPr="005B7AEA">
        <w:rPr>
          <w:rFonts w:eastAsia="Yu Mincho"/>
          <w:lang w:eastAsia="ko-KR"/>
        </w:rPr>
        <w:lastRenderedPageBreak/>
        <w:t>-</w:t>
      </w:r>
      <w:r w:rsidRPr="005B7AEA">
        <w:rPr>
          <w:rFonts w:eastAsia="Yu Mincho"/>
          <w:lang w:eastAsia="ko-KR"/>
        </w:rPr>
        <w:tab/>
        <w:t>perform header compression of the PDCP SDU using ROHC as specified in the clause 5.7.4 and/or using EHC as specified in the clause 5.12.4;</w:t>
      </w:r>
    </w:p>
    <w:p w14:paraId="7140C755" w14:textId="77777777" w:rsidR="005B7AEA" w:rsidRPr="005B7AEA" w:rsidRDefault="005B7AEA" w:rsidP="005B7AEA">
      <w:pPr>
        <w:overflowPunct w:val="0"/>
        <w:autoSpaceDE w:val="0"/>
        <w:autoSpaceDN w:val="0"/>
        <w:adjustRightInd w:val="0"/>
        <w:ind w:left="851" w:hanging="284"/>
        <w:textAlignment w:val="baseline"/>
        <w:rPr>
          <w:rFonts w:eastAsia="Yu Mincho"/>
          <w:lang w:eastAsia="zh-CN"/>
        </w:rPr>
      </w:pPr>
      <w:r w:rsidRPr="005B7AEA">
        <w:rPr>
          <w:rFonts w:eastAsia="Yu Mincho"/>
          <w:lang w:eastAsia="zh-CN"/>
        </w:rPr>
        <w:t>-</w:t>
      </w:r>
      <w:r w:rsidRPr="005B7AEA">
        <w:rPr>
          <w:rFonts w:eastAsia="Yu Mincho"/>
          <w:lang w:eastAsia="zh-CN"/>
        </w:rPr>
        <w:tab/>
        <w:t xml:space="preserve">If </w:t>
      </w:r>
      <w:proofErr w:type="spellStart"/>
      <w:r w:rsidRPr="005B7AEA">
        <w:rPr>
          <w:rFonts w:eastAsia="Yu Mincho"/>
          <w:i/>
          <w:lang w:eastAsia="zh-CN"/>
        </w:rPr>
        <w:t>drb-ContinueUDC</w:t>
      </w:r>
      <w:proofErr w:type="spellEnd"/>
      <w:r w:rsidRPr="005B7AEA">
        <w:rPr>
          <w:rFonts w:eastAsia="Yu Mincho"/>
          <w:lang w:eastAsia="zh-CN"/>
        </w:rPr>
        <w:t xml:space="preserve"> is configured and if the PDCP SDU has been compressed before:</w:t>
      </w:r>
    </w:p>
    <w:p w14:paraId="5D2BEB88" w14:textId="77777777" w:rsidR="005B7AEA" w:rsidRPr="005B7AEA" w:rsidRDefault="005B7AEA" w:rsidP="005B7AEA">
      <w:pPr>
        <w:overflowPunct w:val="0"/>
        <w:autoSpaceDE w:val="0"/>
        <w:autoSpaceDN w:val="0"/>
        <w:adjustRightInd w:val="0"/>
        <w:ind w:left="1135" w:hanging="284"/>
        <w:textAlignment w:val="baseline"/>
        <w:rPr>
          <w:rFonts w:eastAsia="Yu Mincho"/>
          <w:lang w:eastAsia="zh-CN"/>
        </w:rPr>
      </w:pPr>
      <w:r w:rsidRPr="005B7AEA">
        <w:rPr>
          <w:rFonts w:eastAsia="Yu Mincho"/>
          <w:lang w:eastAsia="ja-JP"/>
        </w:rPr>
        <w:t>-</w:t>
      </w:r>
      <w:r w:rsidRPr="005B7AEA">
        <w:rPr>
          <w:rFonts w:eastAsia="Yu Mincho"/>
          <w:lang w:eastAsia="ja-JP"/>
        </w:rPr>
        <w:tab/>
      </w:r>
      <w:r w:rsidRPr="005B7AEA">
        <w:rPr>
          <w:rFonts w:eastAsia="Yu Mincho"/>
          <w:lang w:eastAsia="zh-CN"/>
        </w:rPr>
        <w:t>submit the PDCP SDU previously compressed to integrity protection and ciphering function;</w:t>
      </w:r>
    </w:p>
    <w:p w14:paraId="78F7B0B8" w14:textId="77777777" w:rsidR="005B7AEA" w:rsidRPr="005B7AEA" w:rsidRDefault="005B7AEA" w:rsidP="005B7AEA">
      <w:pPr>
        <w:overflowPunct w:val="0"/>
        <w:autoSpaceDE w:val="0"/>
        <w:autoSpaceDN w:val="0"/>
        <w:adjustRightInd w:val="0"/>
        <w:ind w:left="851" w:hanging="284"/>
        <w:textAlignment w:val="baseline"/>
        <w:rPr>
          <w:rFonts w:eastAsia="Yu Mincho"/>
          <w:lang w:eastAsia="zh-CN"/>
        </w:rPr>
      </w:pPr>
      <w:r w:rsidRPr="005B7AEA">
        <w:rPr>
          <w:rFonts w:eastAsia="Malgun Gothic"/>
          <w:lang w:eastAsia="ko-KR"/>
        </w:rPr>
        <w:t>-</w:t>
      </w:r>
      <w:r w:rsidRPr="005B7AEA">
        <w:rPr>
          <w:rFonts w:eastAsia="Malgun Gothic"/>
          <w:lang w:eastAsia="ko-KR"/>
        </w:rPr>
        <w:tab/>
        <w:t>else:</w:t>
      </w:r>
    </w:p>
    <w:p w14:paraId="51438DC3" w14:textId="77777777" w:rsidR="005B7AEA" w:rsidRPr="005B7AEA" w:rsidRDefault="005B7AEA" w:rsidP="005B7AEA">
      <w:pPr>
        <w:overflowPunct w:val="0"/>
        <w:autoSpaceDE w:val="0"/>
        <w:autoSpaceDN w:val="0"/>
        <w:adjustRightInd w:val="0"/>
        <w:ind w:left="1135" w:hanging="284"/>
        <w:textAlignment w:val="baseline"/>
        <w:rPr>
          <w:rFonts w:eastAsia="Yu Mincho"/>
          <w:lang w:eastAsia="zh-CN"/>
        </w:rPr>
      </w:pPr>
      <w:r w:rsidRPr="005B7AEA">
        <w:rPr>
          <w:rFonts w:eastAsia="Yu Mincho"/>
          <w:lang w:eastAsia="ja-JP"/>
        </w:rPr>
        <w:t>-</w:t>
      </w:r>
      <w:r w:rsidRPr="005B7AEA">
        <w:rPr>
          <w:rFonts w:eastAsia="Yu Mincho"/>
          <w:lang w:eastAsia="ja-JP"/>
        </w:rPr>
        <w:tab/>
      </w:r>
      <w:r w:rsidRPr="005B7AEA">
        <w:rPr>
          <w:rFonts w:eastAsia="Yu Mincho"/>
          <w:lang w:eastAsia="zh-CN"/>
        </w:rPr>
        <w:t>perform uplink data compression of the PDCP SDU as specified in clause 5.14.4, and submit the PDCP SDU to integrity protection and ciphering function;</w:t>
      </w:r>
    </w:p>
    <w:p w14:paraId="27A242B0" w14:textId="77777777" w:rsidR="005B7AEA" w:rsidRPr="005B7AEA" w:rsidRDefault="005B7AEA" w:rsidP="005B7AEA">
      <w:pPr>
        <w:overflowPunct w:val="0"/>
        <w:autoSpaceDE w:val="0"/>
        <w:autoSpaceDN w:val="0"/>
        <w:adjustRightInd w:val="0"/>
        <w:ind w:left="851" w:hanging="284"/>
        <w:textAlignment w:val="baseline"/>
        <w:rPr>
          <w:rFonts w:eastAsia="Yu Mincho"/>
          <w:lang w:eastAsia="ko-KR"/>
        </w:rPr>
      </w:pPr>
      <w:r w:rsidRPr="005B7AEA">
        <w:rPr>
          <w:rFonts w:eastAsia="Yu Mincho"/>
          <w:lang w:eastAsia="ko-KR"/>
        </w:rPr>
        <w:t>-</w:t>
      </w:r>
      <w:r w:rsidRPr="005B7AEA">
        <w:rPr>
          <w:rFonts w:eastAsia="Yu Mincho"/>
          <w:lang w:eastAsia="ko-KR"/>
        </w:rPr>
        <w:tab/>
        <w:t>perform integrity protection and ciphering of the PDCP SDU using the COUNT value associated with this PDCP SDU as specified in the clause 5.9 and 5.8;</w:t>
      </w:r>
    </w:p>
    <w:p w14:paraId="2788094F" w14:textId="77777777" w:rsidR="005B7AEA" w:rsidRDefault="005B7AEA" w:rsidP="005B7AEA">
      <w:pPr>
        <w:overflowPunct w:val="0"/>
        <w:autoSpaceDE w:val="0"/>
        <w:autoSpaceDN w:val="0"/>
        <w:adjustRightInd w:val="0"/>
        <w:ind w:left="851" w:hanging="284"/>
        <w:textAlignment w:val="baseline"/>
        <w:rPr>
          <w:ins w:id="5" w:author="Nokia" w:date="2024-11-04T12:47:00Z" w16du:dateUtc="2024-11-04T10:47:00Z"/>
          <w:rFonts w:eastAsia="Yu Mincho"/>
          <w:lang w:eastAsia="ko-KR"/>
        </w:rPr>
      </w:pPr>
      <w:r w:rsidRPr="005B7AEA">
        <w:rPr>
          <w:rFonts w:eastAsia="Yu Mincho"/>
          <w:lang w:eastAsia="ko-KR"/>
        </w:rPr>
        <w:t>-</w:t>
      </w:r>
      <w:r w:rsidRPr="005B7AEA">
        <w:rPr>
          <w:rFonts w:eastAsia="Yu Mincho"/>
          <w:lang w:eastAsia="ko-KR"/>
        </w:rPr>
        <w:tab/>
        <w:t>submit the resulting PDCP Data PDU to lower layer, as specified in clause 5.2.1</w:t>
      </w:r>
      <w:ins w:id="6" w:author="Nokia" w:date="2024-11-04T12:47:00Z" w16du:dateUtc="2024-11-04T10:47:00Z">
        <w:r>
          <w:rPr>
            <w:rFonts w:eastAsia="Yu Mincho"/>
            <w:lang w:eastAsia="ko-KR"/>
          </w:rPr>
          <w:t>;</w:t>
        </w:r>
      </w:ins>
    </w:p>
    <w:p w14:paraId="66ED1F0E" w14:textId="05CE1481" w:rsidR="005B7AEA" w:rsidRPr="005B7AEA" w:rsidRDefault="005B7AEA" w:rsidP="005B7AEA">
      <w:pPr>
        <w:overflowPunct w:val="0"/>
        <w:autoSpaceDE w:val="0"/>
        <w:autoSpaceDN w:val="0"/>
        <w:adjustRightInd w:val="0"/>
        <w:ind w:left="568" w:hanging="284"/>
        <w:textAlignment w:val="baseline"/>
        <w:rPr>
          <w:ins w:id="7" w:author="Nokia" w:date="2024-11-04T12:48:00Z" w16du:dateUtc="2024-11-04T10:48:00Z"/>
          <w:rFonts w:eastAsia="Yu Mincho"/>
          <w:lang w:eastAsia="ko-KR"/>
        </w:rPr>
      </w:pPr>
      <w:ins w:id="8" w:author="Nokia" w:date="2024-11-04T12:48:00Z" w16du:dateUtc="2024-11-04T10:48:00Z">
        <w:r w:rsidRPr="005B7AEA">
          <w:rPr>
            <w:rFonts w:eastAsia="Yu Mincho"/>
            <w:lang w:eastAsia="ko-KR"/>
          </w:rPr>
          <w:t>-</w:t>
        </w:r>
        <w:r w:rsidRPr="005B7AEA">
          <w:rPr>
            <w:rFonts w:eastAsia="Yu Mincho"/>
            <w:lang w:eastAsia="ko-KR"/>
          </w:rPr>
          <w:tab/>
          <w:t xml:space="preserve">for AM DRBs </w:t>
        </w:r>
      </w:ins>
      <w:ins w:id="9" w:author="Nokia" w:date="2024-11-04T12:49:00Z" w16du:dateUtc="2024-11-04T10:49:00Z">
        <w:r w:rsidRPr="00D430F8">
          <w:rPr>
            <w:lang w:eastAsia="ko-KR"/>
          </w:rPr>
          <w:t>configured by upper layers to send a PDCP SN gap report in the uplink (</w:t>
        </w:r>
        <w:r w:rsidRPr="00D430F8">
          <w:rPr>
            <w:i/>
            <w:iCs/>
            <w:lang w:eastAsia="ko-KR"/>
          </w:rPr>
          <w:t>sn-GapReport</w:t>
        </w:r>
        <w:r w:rsidRPr="00D430F8">
          <w:rPr>
            <w:lang w:eastAsia="ko-KR"/>
          </w:rPr>
          <w:t xml:space="preserve"> in TS 38.331 [3])</w:t>
        </w:r>
      </w:ins>
      <w:ins w:id="10" w:author="Nokia" w:date="2024-11-04T12:50:00Z" w16du:dateUtc="2024-11-04T10:50:00Z">
        <w:r>
          <w:rPr>
            <w:rFonts w:eastAsia="Yu Mincho"/>
            <w:lang w:eastAsia="ko-KR"/>
          </w:rPr>
          <w:t xml:space="preserve">, if </w:t>
        </w:r>
      </w:ins>
      <w:ins w:id="11" w:author="Nokia" w:date="2024-11-04T12:52:00Z" w16du:dateUtc="2024-11-04T10:52:00Z">
        <w:r w:rsidRPr="005B7AEA">
          <w:rPr>
            <w:rFonts w:eastAsia="Yu Mincho"/>
            <w:lang w:eastAsia="ja-JP"/>
          </w:rPr>
          <w:t xml:space="preserve">prior to the PDCP entity re-establishment </w:t>
        </w:r>
      </w:ins>
      <w:ins w:id="12" w:author="Nokia" w:date="2024-11-04T12:50:00Z" w16du:dateUtc="2024-11-04T10:50:00Z">
        <w:r w:rsidRPr="00D430F8">
          <w:rPr>
            <w:lang w:eastAsia="ko-KR"/>
          </w:rPr>
          <w:t>a PDCP SN gap report</w:t>
        </w:r>
        <w:r>
          <w:rPr>
            <w:lang w:eastAsia="ko-KR"/>
          </w:rPr>
          <w:t xml:space="preserve"> was </w:t>
        </w:r>
      </w:ins>
      <w:ins w:id="13" w:author="Nokia" w:date="2024-11-04T12:51:00Z" w16du:dateUtc="2024-11-04T10:51:00Z">
        <w:r>
          <w:rPr>
            <w:lang w:eastAsia="ko-KR"/>
          </w:rPr>
          <w:t xml:space="preserve">submitted to lower layers but </w:t>
        </w:r>
      </w:ins>
      <w:ins w:id="14" w:author="Nokia" w:date="2024-11-04T12:53:00Z" w16du:dateUtc="2024-11-04T10:53:00Z">
        <w:r w:rsidR="00763917">
          <w:rPr>
            <w:lang w:eastAsia="ko-KR"/>
          </w:rPr>
          <w:t xml:space="preserve">its </w:t>
        </w:r>
      </w:ins>
      <w:ins w:id="15" w:author="Nokia" w:date="2024-11-04T12:51:00Z" w16du:dateUtc="2024-11-04T10:51:00Z">
        <w:r w:rsidRPr="005D6EF4">
          <w:rPr>
            <w:lang w:eastAsia="ko-KR"/>
          </w:rPr>
          <w:t>successful delivery has not been confirmed by lower layers</w:t>
        </w:r>
      </w:ins>
      <w:ins w:id="16" w:author="Nokia" w:date="2024-11-04T12:48:00Z" w16du:dateUtc="2024-11-04T10:48:00Z">
        <w:r w:rsidRPr="005B7AEA">
          <w:rPr>
            <w:rFonts w:eastAsia="Yu Mincho"/>
            <w:lang w:eastAsia="ko-KR"/>
          </w:rPr>
          <w:t>:</w:t>
        </w:r>
      </w:ins>
    </w:p>
    <w:p w14:paraId="16E53368" w14:textId="20D6DA78" w:rsidR="005B7AEA" w:rsidRPr="005B7AEA" w:rsidRDefault="00763917" w:rsidP="00763917">
      <w:pPr>
        <w:overflowPunct w:val="0"/>
        <w:autoSpaceDE w:val="0"/>
        <w:autoSpaceDN w:val="0"/>
        <w:adjustRightInd w:val="0"/>
        <w:ind w:left="851" w:hanging="284"/>
        <w:textAlignment w:val="baseline"/>
        <w:rPr>
          <w:rFonts w:eastAsia="Yu Mincho"/>
          <w:lang w:eastAsia="ko-KR"/>
        </w:rPr>
      </w:pPr>
      <w:ins w:id="17" w:author="Nokia" w:date="2024-11-04T12:54:00Z" w16du:dateUtc="2024-11-04T10:54:00Z">
        <w:r w:rsidRPr="005B7AEA">
          <w:rPr>
            <w:rFonts w:eastAsia="Yu Mincho"/>
            <w:lang w:eastAsia="ko-KR"/>
          </w:rPr>
          <w:t>-</w:t>
        </w:r>
        <w:r w:rsidRPr="005B7AEA">
          <w:rPr>
            <w:rFonts w:eastAsia="Yu Mincho"/>
            <w:lang w:eastAsia="ko-KR"/>
          </w:rPr>
          <w:tab/>
        </w:r>
      </w:ins>
      <w:ins w:id="18" w:author="Nokia" w:date="2024-11-04T12:55:00Z" w16du:dateUtc="2024-11-04T10:55:00Z">
        <w:r>
          <w:rPr>
            <w:rFonts w:eastAsia="Yu Mincho"/>
            <w:lang w:eastAsia="ko-KR"/>
          </w:rPr>
          <w:t>re-</w:t>
        </w:r>
        <w:r w:rsidRPr="00D430F8">
          <w:rPr>
            <w:lang w:eastAsia="zh-CN"/>
          </w:rPr>
          <w:t>submit the PDCP SN gap report to lower layers as specified in clause 5.2.1 for Uu interface</w:t>
        </w:r>
      </w:ins>
      <w:r w:rsidR="005B7AEA" w:rsidRPr="005B7AEA">
        <w:rPr>
          <w:rFonts w:eastAsia="Yu Mincho"/>
          <w:lang w:eastAsia="ko-KR"/>
        </w:rPr>
        <w:t>.</w:t>
      </w:r>
    </w:p>
    <w:p w14:paraId="71F1CB9C" w14:textId="77777777" w:rsidR="005B7AEA" w:rsidRPr="005B7AEA" w:rsidRDefault="005B7AEA" w:rsidP="005B7AEA">
      <w:pPr>
        <w:overflowPunct w:val="0"/>
        <w:autoSpaceDE w:val="0"/>
        <w:autoSpaceDN w:val="0"/>
        <w:adjustRightInd w:val="0"/>
        <w:textAlignment w:val="baseline"/>
        <w:rPr>
          <w:rFonts w:eastAsia="Yu Mincho"/>
          <w:lang w:eastAsia="ja-JP"/>
        </w:rPr>
      </w:pPr>
      <w:r w:rsidRPr="005B7AEA">
        <w:rPr>
          <w:rFonts w:eastAsia="Yu Mincho"/>
          <w:lang w:eastAsia="ja-JP"/>
        </w:rPr>
        <w:t>When upper layers request a PDCP entity re-establishment, the receiving PDCP entity shall:</w:t>
      </w:r>
    </w:p>
    <w:p w14:paraId="641D0DAA" w14:textId="77777777" w:rsidR="005B7AEA" w:rsidRPr="005B7AEA" w:rsidRDefault="005B7AEA" w:rsidP="005B7AEA">
      <w:pPr>
        <w:overflowPunct w:val="0"/>
        <w:autoSpaceDE w:val="0"/>
        <w:autoSpaceDN w:val="0"/>
        <w:adjustRightInd w:val="0"/>
        <w:ind w:left="568" w:hanging="284"/>
        <w:textAlignment w:val="baseline"/>
        <w:rPr>
          <w:rFonts w:eastAsia="Yu Mincho"/>
          <w:lang w:eastAsia="ko-KR"/>
        </w:rPr>
      </w:pPr>
      <w:bookmarkStart w:id="19" w:name="Signet15"/>
      <w:bookmarkEnd w:id="19"/>
      <w:r w:rsidRPr="005B7AEA">
        <w:rPr>
          <w:rFonts w:eastAsia="Yu Mincho"/>
          <w:lang w:eastAsia="zh-CN"/>
        </w:rPr>
        <w:t>-</w:t>
      </w:r>
      <w:r w:rsidRPr="005B7AEA">
        <w:rPr>
          <w:rFonts w:eastAsia="Yu Mincho"/>
          <w:lang w:eastAsia="zh-CN"/>
        </w:rPr>
        <w:tab/>
      </w:r>
      <w:r w:rsidRPr="005B7AEA">
        <w:rPr>
          <w:rFonts w:eastAsia="Yu Mincho"/>
          <w:lang w:eastAsia="ko-KR"/>
        </w:rPr>
        <w:t>process the PDCP Data PDUs that are received from lower layers due to the re-establishment of the lower layers, as specified in the clause 5.2.2.1;</w:t>
      </w:r>
    </w:p>
    <w:p w14:paraId="49A22579" w14:textId="77777777" w:rsidR="005B7AEA" w:rsidRPr="005B7AEA" w:rsidRDefault="005B7AEA" w:rsidP="005B7AEA">
      <w:pPr>
        <w:overflowPunct w:val="0"/>
        <w:autoSpaceDE w:val="0"/>
        <w:autoSpaceDN w:val="0"/>
        <w:adjustRightInd w:val="0"/>
        <w:ind w:left="568" w:hanging="284"/>
        <w:textAlignment w:val="baseline"/>
        <w:rPr>
          <w:rFonts w:eastAsia="Yu Mincho"/>
          <w:lang w:eastAsia="zh-CN"/>
        </w:rPr>
      </w:pPr>
      <w:r w:rsidRPr="005B7AEA">
        <w:rPr>
          <w:rFonts w:eastAsia="Yu Mincho"/>
          <w:lang w:eastAsia="zh-CN"/>
        </w:rPr>
        <w:t>-</w:t>
      </w:r>
      <w:r w:rsidRPr="005B7AEA">
        <w:rPr>
          <w:rFonts w:eastAsia="Yu Mincho"/>
          <w:lang w:eastAsia="zh-CN"/>
        </w:rPr>
        <w:tab/>
        <w:t>for SRBs, discard</w:t>
      </w:r>
      <w:r w:rsidRPr="005B7AEA">
        <w:rPr>
          <w:rFonts w:eastAsia="Yu Mincho"/>
          <w:lang w:eastAsia="ko-KR"/>
        </w:rPr>
        <w:t xml:space="preserve"> </w:t>
      </w:r>
      <w:r w:rsidRPr="005B7AEA">
        <w:rPr>
          <w:rFonts w:eastAsia="Yu Mincho"/>
          <w:lang w:eastAsia="ja-JP"/>
        </w:rPr>
        <w:t>all stored PDCP SDUs and PDCP PDUs;</w:t>
      </w:r>
    </w:p>
    <w:p w14:paraId="6C847051" w14:textId="77777777" w:rsidR="005B7AEA" w:rsidRPr="005B7AEA" w:rsidRDefault="005B7AEA" w:rsidP="005B7AEA">
      <w:pPr>
        <w:overflowPunct w:val="0"/>
        <w:autoSpaceDE w:val="0"/>
        <w:autoSpaceDN w:val="0"/>
        <w:adjustRightInd w:val="0"/>
        <w:ind w:left="568" w:hanging="284"/>
        <w:textAlignment w:val="baseline"/>
        <w:rPr>
          <w:rFonts w:eastAsia="Yu Mincho"/>
          <w:lang w:eastAsia="ko-KR"/>
        </w:rPr>
      </w:pPr>
      <w:r w:rsidRPr="005B7AEA">
        <w:rPr>
          <w:rFonts w:eastAsia="Yu Mincho"/>
          <w:lang w:eastAsia="ko-KR"/>
        </w:rPr>
        <w:t>-</w:t>
      </w:r>
      <w:r w:rsidRPr="005B7AEA">
        <w:rPr>
          <w:rFonts w:eastAsia="Yu Mincho"/>
          <w:lang w:eastAsia="ko-KR"/>
        </w:rPr>
        <w:tab/>
        <w:t xml:space="preserve">for SRBs, UM DRBs and UM MRBs, if </w:t>
      </w:r>
      <w:r w:rsidRPr="005B7AEA">
        <w:rPr>
          <w:rFonts w:eastAsia="Yu Mincho"/>
          <w:i/>
          <w:lang w:eastAsia="ko-KR"/>
        </w:rPr>
        <w:t>t-Reordering</w:t>
      </w:r>
      <w:r w:rsidRPr="005B7AEA">
        <w:rPr>
          <w:rFonts w:eastAsia="Yu Mincho"/>
          <w:lang w:eastAsia="ko-KR"/>
        </w:rPr>
        <w:t xml:space="preserve"> is running:</w:t>
      </w:r>
    </w:p>
    <w:p w14:paraId="2FD5B9B4" w14:textId="77777777" w:rsidR="005B7AEA" w:rsidRPr="005B7AEA" w:rsidRDefault="005B7AEA" w:rsidP="005B7AEA">
      <w:pPr>
        <w:overflowPunct w:val="0"/>
        <w:autoSpaceDE w:val="0"/>
        <w:autoSpaceDN w:val="0"/>
        <w:adjustRightInd w:val="0"/>
        <w:ind w:left="851" w:hanging="284"/>
        <w:textAlignment w:val="baseline"/>
        <w:rPr>
          <w:rFonts w:eastAsia="Yu Mincho"/>
          <w:lang w:eastAsia="ko-KR"/>
        </w:rPr>
      </w:pPr>
      <w:r w:rsidRPr="005B7AEA">
        <w:rPr>
          <w:rFonts w:eastAsia="Yu Mincho"/>
          <w:lang w:eastAsia="ko-KR"/>
        </w:rPr>
        <w:t>-</w:t>
      </w:r>
      <w:r w:rsidRPr="005B7AEA">
        <w:rPr>
          <w:rFonts w:eastAsia="Yu Mincho"/>
          <w:lang w:eastAsia="ko-KR"/>
        </w:rPr>
        <w:tab/>
        <w:t xml:space="preserve">stop and reset </w:t>
      </w:r>
      <w:r w:rsidRPr="005B7AEA">
        <w:rPr>
          <w:rFonts w:eastAsia="Yu Mincho"/>
          <w:i/>
          <w:lang w:eastAsia="ko-KR"/>
        </w:rPr>
        <w:t>t-Reordering</w:t>
      </w:r>
      <w:r w:rsidRPr="005B7AEA">
        <w:rPr>
          <w:rFonts w:eastAsia="Yu Mincho"/>
          <w:lang w:eastAsia="ko-KR"/>
        </w:rPr>
        <w:t>;</w:t>
      </w:r>
    </w:p>
    <w:p w14:paraId="354205FC" w14:textId="77777777" w:rsidR="005B7AEA" w:rsidRPr="005B7AEA" w:rsidRDefault="005B7AEA" w:rsidP="005B7AEA">
      <w:pPr>
        <w:overflowPunct w:val="0"/>
        <w:autoSpaceDE w:val="0"/>
        <w:autoSpaceDN w:val="0"/>
        <w:adjustRightInd w:val="0"/>
        <w:ind w:left="851" w:hanging="284"/>
        <w:textAlignment w:val="baseline"/>
        <w:rPr>
          <w:rFonts w:eastAsia="Yu Mincho"/>
          <w:lang w:eastAsia="ko-KR"/>
        </w:rPr>
      </w:pPr>
      <w:r w:rsidRPr="005B7AEA">
        <w:rPr>
          <w:rFonts w:eastAsia="Yu Mincho"/>
          <w:lang w:eastAsia="ko-KR"/>
        </w:rPr>
        <w:t>-</w:t>
      </w:r>
      <w:r w:rsidRPr="005B7AEA">
        <w:rPr>
          <w:rFonts w:eastAsia="Yu Mincho"/>
          <w:lang w:eastAsia="ko-KR"/>
        </w:rPr>
        <w:tab/>
        <w:t>for UM DRBs and UM MRBs, deliver all stored PDCP SDUs to the upper layers in ascending order of associated COUNT values after performing header decompression;</w:t>
      </w:r>
    </w:p>
    <w:p w14:paraId="40EC54FC" w14:textId="77777777" w:rsidR="005B7AEA" w:rsidRPr="005B7AEA" w:rsidRDefault="005B7AEA" w:rsidP="005B7AEA">
      <w:pPr>
        <w:overflowPunct w:val="0"/>
        <w:autoSpaceDE w:val="0"/>
        <w:autoSpaceDN w:val="0"/>
        <w:adjustRightInd w:val="0"/>
        <w:ind w:left="568" w:hanging="284"/>
        <w:textAlignment w:val="baseline"/>
        <w:rPr>
          <w:rFonts w:eastAsia="Yu Mincho"/>
          <w:lang w:eastAsia="ko-KR"/>
        </w:rPr>
      </w:pPr>
      <w:r w:rsidRPr="005B7AEA">
        <w:rPr>
          <w:rFonts w:eastAsia="Yu Mincho"/>
          <w:lang w:eastAsia="ko-KR"/>
        </w:rPr>
        <w:t>-</w:t>
      </w:r>
      <w:r w:rsidRPr="005B7AEA">
        <w:rPr>
          <w:rFonts w:eastAsia="Yu Mincho"/>
          <w:lang w:eastAsia="ko-KR"/>
        </w:rPr>
        <w:tab/>
        <w:t>for AM DRBs</w:t>
      </w:r>
      <w:r w:rsidRPr="005B7AEA">
        <w:rPr>
          <w:rFonts w:eastAsia="Yu Mincho"/>
          <w:lang w:eastAsia="zh-CN"/>
        </w:rPr>
        <w:t xml:space="preserve"> and AM MRBs for Uu interface</w:t>
      </w:r>
      <w:r w:rsidRPr="005B7AEA">
        <w:rPr>
          <w:rFonts w:eastAsia="Yu Mincho"/>
          <w:lang w:eastAsia="ko-KR"/>
        </w:rPr>
        <w:t xml:space="preserve">, perform header decompression using ROHC for all stored PDCP SDUs if </w:t>
      </w:r>
      <w:proofErr w:type="spellStart"/>
      <w:r w:rsidRPr="005B7AEA">
        <w:rPr>
          <w:rFonts w:eastAsia="Yu Mincho"/>
          <w:i/>
          <w:lang w:eastAsia="ko-KR"/>
        </w:rPr>
        <w:t>drb-ContinueROHC</w:t>
      </w:r>
      <w:proofErr w:type="spellEnd"/>
      <w:r w:rsidRPr="005B7AEA">
        <w:rPr>
          <w:rFonts w:eastAsia="Yu Mincho"/>
          <w:lang w:eastAsia="ko-KR"/>
        </w:rPr>
        <w:t xml:space="preserve"> is not configured in </w:t>
      </w:r>
      <w:r w:rsidRPr="005B7AEA">
        <w:rPr>
          <w:rFonts w:eastAsia="Yu Mincho"/>
          <w:lang w:eastAsia="ja-JP"/>
        </w:rPr>
        <w:t>TS 38.331</w:t>
      </w:r>
      <w:r w:rsidRPr="005B7AEA">
        <w:rPr>
          <w:rFonts w:eastAsia="Yu Mincho"/>
          <w:lang w:eastAsia="ko-KR"/>
        </w:rPr>
        <w:t xml:space="preserve"> [3];</w:t>
      </w:r>
    </w:p>
    <w:p w14:paraId="4585297A" w14:textId="77777777" w:rsidR="005B7AEA" w:rsidRPr="005B7AEA" w:rsidRDefault="005B7AEA" w:rsidP="005B7AEA">
      <w:pPr>
        <w:overflowPunct w:val="0"/>
        <w:autoSpaceDE w:val="0"/>
        <w:autoSpaceDN w:val="0"/>
        <w:adjustRightInd w:val="0"/>
        <w:ind w:left="568" w:hanging="284"/>
        <w:textAlignment w:val="baseline"/>
        <w:rPr>
          <w:rFonts w:eastAsia="Yu Mincho"/>
          <w:lang w:eastAsia="zh-CN"/>
        </w:rPr>
      </w:pPr>
      <w:r w:rsidRPr="005B7AEA">
        <w:rPr>
          <w:rFonts w:eastAsia="Yu Mincho"/>
          <w:lang w:eastAsia="ko-KR"/>
        </w:rPr>
        <w:t>-</w:t>
      </w:r>
      <w:r w:rsidRPr="005B7AEA">
        <w:rPr>
          <w:rFonts w:eastAsia="Yu Mincho"/>
          <w:lang w:eastAsia="ko-KR"/>
        </w:rPr>
        <w:tab/>
        <w:t>for AM DRBs</w:t>
      </w:r>
      <w:r w:rsidRPr="005B7AEA">
        <w:rPr>
          <w:rFonts w:eastAsia="Yu Mincho"/>
          <w:lang w:eastAsia="zh-CN"/>
        </w:rPr>
        <w:t xml:space="preserve"> for PC5 interface</w:t>
      </w:r>
      <w:r w:rsidRPr="005B7AEA">
        <w:rPr>
          <w:rFonts w:eastAsia="Yu Mincho"/>
          <w:lang w:eastAsia="ko-KR"/>
        </w:rPr>
        <w:t xml:space="preserve">, perform header decompression using ROHC for all stored PDCP </w:t>
      </w:r>
      <w:r w:rsidRPr="005B7AEA">
        <w:rPr>
          <w:rFonts w:eastAsia="Yu Mincho"/>
          <w:lang w:eastAsia="zh-CN"/>
        </w:rPr>
        <w:t xml:space="preserve">IP </w:t>
      </w:r>
      <w:r w:rsidRPr="005B7AEA">
        <w:rPr>
          <w:rFonts w:eastAsia="Yu Mincho"/>
          <w:lang w:eastAsia="ko-KR"/>
        </w:rPr>
        <w:t>SDUs;</w:t>
      </w:r>
    </w:p>
    <w:p w14:paraId="209516AC" w14:textId="77777777" w:rsidR="005B7AEA" w:rsidRPr="005B7AEA" w:rsidRDefault="005B7AEA" w:rsidP="005B7AEA">
      <w:pPr>
        <w:overflowPunct w:val="0"/>
        <w:autoSpaceDE w:val="0"/>
        <w:autoSpaceDN w:val="0"/>
        <w:adjustRightInd w:val="0"/>
        <w:ind w:left="568" w:hanging="284"/>
        <w:textAlignment w:val="baseline"/>
        <w:rPr>
          <w:rFonts w:eastAsia="Yu Mincho"/>
          <w:lang w:eastAsia="ko-KR"/>
        </w:rPr>
      </w:pPr>
      <w:r w:rsidRPr="005B7AEA">
        <w:rPr>
          <w:rFonts w:eastAsia="Yu Mincho"/>
          <w:lang w:eastAsia="ko-KR"/>
        </w:rPr>
        <w:t>-</w:t>
      </w:r>
      <w:r w:rsidRPr="005B7AEA">
        <w:rPr>
          <w:rFonts w:eastAsia="Yu Mincho"/>
          <w:lang w:eastAsia="ko-KR"/>
        </w:rPr>
        <w:tab/>
        <w:t>for AM DRBs</w:t>
      </w:r>
      <w:r w:rsidRPr="005B7AEA">
        <w:rPr>
          <w:rFonts w:eastAsia="Yu Mincho"/>
          <w:lang w:eastAsia="zh-CN"/>
        </w:rPr>
        <w:t xml:space="preserve"> </w:t>
      </w:r>
      <w:r w:rsidRPr="005B7AEA">
        <w:rPr>
          <w:rFonts w:eastAsia="Yu Mincho"/>
          <w:lang w:eastAsia="ko-KR"/>
        </w:rPr>
        <w:t xml:space="preserve">and </w:t>
      </w:r>
      <w:r w:rsidRPr="005B7AEA">
        <w:rPr>
          <w:rFonts w:eastAsia="Yu Mincho"/>
          <w:lang w:eastAsia="zh-CN"/>
        </w:rPr>
        <w:t xml:space="preserve">AM </w:t>
      </w:r>
      <w:r w:rsidRPr="005B7AEA">
        <w:rPr>
          <w:rFonts w:eastAsia="Yu Mincho"/>
          <w:lang w:eastAsia="ko-KR"/>
        </w:rPr>
        <w:t>MRBs</w:t>
      </w:r>
      <w:r w:rsidRPr="005B7AEA">
        <w:rPr>
          <w:rFonts w:eastAsia="Yu Mincho"/>
          <w:lang w:eastAsia="zh-CN"/>
        </w:rPr>
        <w:t xml:space="preserve"> for Uu interface</w:t>
      </w:r>
      <w:r w:rsidRPr="005B7AEA">
        <w:rPr>
          <w:rFonts w:eastAsia="Yu Mincho"/>
          <w:lang w:eastAsia="ko-KR"/>
        </w:rPr>
        <w:t xml:space="preserve">, perform header decompression using EHC for all stored PDCP SDUs if </w:t>
      </w:r>
      <w:proofErr w:type="spellStart"/>
      <w:r w:rsidRPr="005B7AEA">
        <w:rPr>
          <w:rFonts w:eastAsia="Yu Mincho"/>
          <w:i/>
          <w:lang w:eastAsia="ko-KR"/>
        </w:rPr>
        <w:t>drb</w:t>
      </w:r>
      <w:proofErr w:type="spellEnd"/>
      <w:r w:rsidRPr="005B7AEA">
        <w:rPr>
          <w:rFonts w:eastAsia="Yu Mincho"/>
          <w:i/>
          <w:lang w:eastAsia="ko-KR"/>
        </w:rPr>
        <w:t>-</w:t>
      </w:r>
      <w:proofErr w:type="spellStart"/>
      <w:r w:rsidRPr="005B7AEA">
        <w:rPr>
          <w:rFonts w:eastAsia="Yu Mincho"/>
          <w:i/>
          <w:lang w:eastAsia="ko-KR"/>
        </w:rPr>
        <w:t>ContinueEHC</w:t>
      </w:r>
      <w:proofErr w:type="spellEnd"/>
      <w:r w:rsidRPr="005B7AEA">
        <w:rPr>
          <w:rFonts w:eastAsia="Yu Mincho"/>
          <w:i/>
          <w:lang w:eastAsia="ko-KR"/>
        </w:rPr>
        <w:t>-DL</w:t>
      </w:r>
      <w:r w:rsidRPr="005B7AEA">
        <w:rPr>
          <w:rFonts w:eastAsia="Yu Mincho"/>
          <w:lang w:eastAsia="ko-KR"/>
        </w:rPr>
        <w:t xml:space="preserve"> is not configured in </w:t>
      </w:r>
      <w:r w:rsidRPr="005B7AEA">
        <w:rPr>
          <w:rFonts w:eastAsia="Yu Mincho"/>
          <w:lang w:eastAsia="ja-JP"/>
        </w:rPr>
        <w:t>TS 38.331</w:t>
      </w:r>
      <w:r w:rsidRPr="005B7AEA">
        <w:rPr>
          <w:rFonts w:eastAsia="Yu Mincho"/>
          <w:lang w:eastAsia="ko-KR"/>
        </w:rPr>
        <w:t xml:space="preserve"> [3];</w:t>
      </w:r>
    </w:p>
    <w:p w14:paraId="129386CD" w14:textId="77777777" w:rsidR="005B7AEA" w:rsidRPr="005B7AEA" w:rsidRDefault="005B7AEA" w:rsidP="005B7AEA">
      <w:pPr>
        <w:overflowPunct w:val="0"/>
        <w:autoSpaceDE w:val="0"/>
        <w:autoSpaceDN w:val="0"/>
        <w:adjustRightInd w:val="0"/>
        <w:ind w:left="568" w:hanging="284"/>
        <w:textAlignment w:val="baseline"/>
        <w:rPr>
          <w:rFonts w:eastAsia="Yu Mincho"/>
          <w:lang w:eastAsia="ja-JP"/>
        </w:rPr>
      </w:pPr>
      <w:r w:rsidRPr="005B7AEA">
        <w:rPr>
          <w:rFonts w:eastAsia="Yu Mincho"/>
          <w:lang w:eastAsia="ja-JP"/>
        </w:rPr>
        <w:t>-</w:t>
      </w:r>
      <w:r w:rsidRPr="005B7AEA">
        <w:rPr>
          <w:rFonts w:eastAsia="Yu Mincho"/>
          <w:lang w:eastAsia="ja-JP"/>
        </w:rPr>
        <w:tab/>
        <w:t>for UM DRBs,</w:t>
      </w:r>
      <w:r w:rsidRPr="005B7AEA">
        <w:rPr>
          <w:rFonts w:eastAsia="Yu Mincho"/>
          <w:lang w:eastAsia="ko-KR"/>
        </w:rPr>
        <w:t xml:space="preserve"> AM DRBs, UM MRBs and AM MRBs</w:t>
      </w:r>
      <w:r w:rsidRPr="005B7AEA">
        <w:rPr>
          <w:rFonts w:eastAsia="Yu Mincho"/>
          <w:lang w:eastAsia="ja-JP"/>
        </w:rPr>
        <w:t xml:space="preserve">, reset the ROHC </w:t>
      </w:r>
      <w:r w:rsidRPr="005B7AEA">
        <w:rPr>
          <w:rFonts w:eastAsia="Yu Mincho"/>
          <w:lang w:eastAsia="ko-KR"/>
        </w:rPr>
        <w:t>protocol for downlink</w:t>
      </w:r>
      <w:r w:rsidRPr="005B7AEA">
        <w:rPr>
          <w:rFonts w:eastAsia="Yu Mincho"/>
          <w:lang w:eastAsia="ja-JP"/>
        </w:rPr>
        <w:t xml:space="preserve"> and start with NC state in U-mode (as defined in RFC 3095 [8] and RFC 4815 [9])</w:t>
      </w:r>
      <w:r w:rsidRPr="005B7AEA">
        <w:rPr>
          <w:rFonts w:eastAsia="Yu Mincho"/>
          <w:lang w:eastAsia="ko-KR"/>
        </w:rPr>
        <w:t xml:space="preserve"> if </w:t>
      </w:r>
      <w:proofErr w:type="spellStart"/>
      <w:r w:rsidRPr="005B7AEA">
        <w:rPr>
          <w:rFonts w:eastAsia="Yu Mincho"/>
          <w:i/>
          <w:iCs/>
          <w:lang w:eastAsia="ja-JP"/>
        </w:rPr>
        <w:t>drb-ContinueROHC</w:t>
      </w:r>
      <w:proofErr w:type="spellEnd"/>
      <w:r w:rsidRPr="005B7AEA">
        <w:rPr>
          <w:rFonts w:eastAsia="Yu Mincho"/>
          <w:lang w:eastAsia="ko-KR"/>
        </w:rPr>
        <w:t xml:space="preserve"> is not configured in </w:t>
      </w:r>
      <w:r w:rsidRPr="005B7AEA">
        <w:rPr>
          <w:rFonts w:eastAsia="Yu Mincho"/>
          <w:lang w:eastAsia="ja-JP"/>
        </w:rPr>
        <w:t>TS 38.331</w:t>
      </w:r>
      <w:r w:rsidRPr="005B7AEA">
        <w:rPr>
          <w:rFonts w:eastAsia="Yu Mincho"/>
          <w:lang w:eastAsia="ko-KR"/>
        </w:rPr>
        <w:t xml:space="preserve"> [3]</w:t>
      </w:r>
      <w:r w:rsidRPr="005B7AEA">
        <w:rPr>
          <w:rFonts w:eastAsia="Yu Mincho"/>
          <w:lang w:eastAsia="ja-JP"/>
        </w:rPr>
        <w:t>;</w:t>
      </w:r>
    </w:p>
    <w:p w14:paraId="40A7106F" w14:textId="77777777" w:rsidR="005B7AEA" w:rsidRPr="005B7AEA" w:rsidRDefault="005B7AEA" w:rsidP="005B7AEA">
      <w:pPr>
        <w:overflowPunct w:val="0"/>
        <w:autoSpaceDE w:val="0"/>
        <w:autoSpaceDN w:val="0"/>
        <w:adjustRightInd w:val="0"/>
        <w:ind w:left="568" w:hanging="284"/>
        <w:textAlignment w:val="baseline"/>
        <w:rPr>
          <w:rFonts w:eastAsia="Yu Mincho"/>
          <w:lang w:eastAsia="ja-JP"/>
        </w:rPr>
      </w:pPr>
      <w:r w:rsidRPr="005B7AEA">
        <w:rPr>
          <w:rFonts w:eastAsia="Yu Mincho"/>
          <w:lang w:eastAsia="ko-KR"/>
        </w:rPr>
        <w:t>-</w:t>
      </w:r>
      <w:r w:rsidRPr="005B7AEA">
        <w:rPr>
          <w:rFonts w:eastAsia="Yu Mincho"/>
          <w:lang w:eastAsia="ko-KR"/>
        </w:rPr>
        <w:tab/>
      </w:r>
      <w:r w:rsidRPr="005B7AEA">
        <w:rPr>
          <w:rFonts w:eastAsia="Yu Mincho"/>
          <w:lang w:eastAsia="ja-JP"/>
        </w:rPr>
        <w:t>for UM DRBs,</w:t>
      </w:r>
      <w:r w:rsidRPr="005B7AEA">
        <w:rPr>
          <w:rFonts w:eastAsia="Yu Mincho"/>
          <w:lang w:eastAsia="ko-KR"/>
        </w:rPr>
        <w:t xml:space="preserve"> AM DRBs, UM MRBs and AM MRBs</w:t>
      </w:r>
      <w:r w:rsidRPr="005B7AEA">
        <w:rPr>
          <w:rFonts w:eastAsia="Yu Mincho"/>
          <w:lang w:eastAsia="ja-JP"/>
        </w:rPr>
        <w:t>,</w:t>
      </w:r>
      <w:r w:rsidRPr="005B7AEA">
        <w:rPr>
          <w:rFonts w:eastAsia="Yu Mincho"/>
          <w:lang w:eastAsia="ko-KR"/>
        </w:rPr>
        <w:t xml:space="preserve"> reset the EHC protocol for downlink if </w:t>
      </w:r>
      <w:proofErr w:type="spellStart"/>
      <w:r w:rsidRPr="005B7AEA">
        <w:rPr>
          <w:rFonts w:eastAsia="Yu Mincho"/>
          <w:i/>
          <w:lang w:eastAsia="ko-KR"/>
        </w:rPr>
        <w:t>drb</w:t>
      </w:r>
      <w:proofErr w:type="spellEnd"/>
      <w:r w:rsidRPr="005B7AEA">
        <w:rPr>
          <w:rFonts w:eastAsia="Yu Mincho"/>
          <w:i/>
          <w:lang w:eastAsia="ko-KR"/>
        </w:rPr>
        <w:t>-</w:t>
      </w:r>
      <w:proofErr w:type="spellStart"/>
      <w:r w:rsidRPr="005B7AEA">
        <w:rPr>
          <w:rFonts w:eastAsia="Yu Mincho"/>
          <w:i/>
          <w:lang w:eastAsia="ko-KR"/>
        </w:rPr>
        <w:t>ContinueEHC</w:t>
      </w:r>
      <w:proofErr w:type="spellEnd"/>
      <w:r w:rsidRPr="005B7AEA">
        <w:rPr>
          <w:rFonts w:eastAsia="Yu Mincho"/>
          <w:i/>
          <w:lang w:eastAsia="ko-KR"/>
        </w:rPr>
        <w:t>-DL</w:t>
      </w:r>
      <w:r w:rsidRPr="005B7AEA">
        <w:rPr>
          <w:rFonts w:eastAsia="Yu Mincho"/>
          <w:lang w:eastAsia="ko-KR"/>
        </w:rPr>
        <w:t xml:space="preserve"> is not configured in </w:t>
      </w:r>
      <w:r w:rsidRPr="005B7AEA">
        <w:rPr>
          <w:rFonts w:eastAsia="Yu Mincho"/>
          <w:lang w:eastAsia="ja-JP"/>
        </w:rPr>
        <w:t>TS 38.331</w:t>
      </w:r>
      <w:r w:rsidRPr="005B7AEA">
        <w:rPr>
          <w:rFonts w:eastAsia="Yu Mincho"/>
          <w:lang w:eastAsia="ko-KR"/>
        </w:rPr>
        <w:t xml:space="preserve"> [3];</w:t>
      </w:r>
    </w:p>
    <w:p w14:paraId="642E415F" w14:textId="77777777" w:rsidR="005B7AEA" w:rsidRPr="005B7AEA" w:rsidRDefault="005B7AEA" w:rsidP="005B7AEA">
      <w:pPr>
        <w:overflowPunct w:val="0"/>
        <w:autoSpaceDE w:val="0"/>
        <w:autoSpaceDN w:val="0"/>
        <w:adjustRightInd w:val="0"/>
        <w:ind w:left="568" w:hanging="284"/>
        <w:textAlignment w:val="baseline"/>
        <w:rPr>
          <w:rFonts w:eastAsia="Yu Mincho"/>
          <w:lang w:eastAsia="ja-JP"/>
        </w:rPr>
      </w:pPr>
      <w:r w:rsidRPr="005B7AEA">
        <w:rPr>
          <w:rFonts w:eastAsia="Yu Mincho"/>
          <w:lang w:eastAsia="ja-JP"/>
        </w:rPr>
        <w:t>-</w:t>
      </w:r>
      <w:r w:rsidRPr="005B7AEA">
        <w:rPr>
          <w:rFonts w:eastAsia="Yu Mincho"/>
          <w:lang w:eastAsia="ja-JP"/>
        </w:rPr>
        <w:tab/>
        <w:t xml:space="preserve">for SRBs and UM DRBs, set RX_NEXT and RX_DELIV to </w:t>
      </w:r>
      <w:r w:rsidRPr="005B7AEA">
        <w:rPr>
          <w:rFonts w:eastAsia="Yu Mincho"/>
          <w:lang w:eastAsia="ko-KR"/>
        </w:rPr>
        <w:t>the initial value</w:t>
      </w:r>
      <w:r w:rsidRPr="005B7AEA">
        <w:rPr>
          <w:rFonts w:eastAsia="Yu Mincho"/>
          <w:lang w:eastAsia="ja-JP"/>
        </w:rPr>
        <w:t>;</w:t>
      </w:r>
    </w:p>
    <w:p w14:paraId="5D8ECB8D" w14:textId="77777777" w:rsidR="005B7AEA" w:rsidRPr="005B7AEA" w:rsidRDefault="005B7AEA" w:rsidP="005B7AEA">
      <w:pPr>
        <w:overflowPunct w:val="0"/>
        <w:autoSpaceDE w:val="0"/>
        <w:autoSpaceDN w:val="0"/>
        <w:adjustRightInd w:val="0"/>
        <w:ind w:left="568" w:hanging="284"/>
        <w:textAlignment w:val="baseline"/>
        <w:rPr>
          <w:rFonts w:eastAsia="Yu Mincho"/>
          <w:lang w:eastAsia="ko-KR"/>
        </w:rPr>
      </w:pPr>
      <w:r w:rsidRPr="005B7AEA">
        <w:rPr>
          <w:rFonts w:eastAsia="Yu Mincho"/>
          <w:lang w:eastAsia="ja-JP"/>
        </w:rPr>
        <w:t>-</w:t>
      </w:r>
      <w:r w:rsidRPr="005B7AEA">
        <w:rPr>
          <w:rFonts w:eastAsia="Yu Mincho"/>
          <w:lang w:eastAsia="ja-JP"/>
        </w:rPr>
        <w:tab/>
        <w:t xml:space="preserve">for UM MRBs and AM MRBs, set RX_NEXT and RX_DELIV to the initial value if </w:t>
      </w:r>
      <w:r w:rsidRPr="005B7AEA">
        <w:rPr>
          <w:rFonts w:eastAsia="Yu Mincho"/>
          <w:i/>
          <w:iCs/>
          <w:lang w:eastAsia="ja-JP"/>
        </w:rPr>
        <w:t>initialRX-DELIV</w:t>
      </w:r>
      <w:r w:rsidRPr="005B7AEA">
        <w:rPr>
          <w:rFonts w:eastAsia="Yu Mincho"/>
          <w:lang w:eastAsia="ja-JP"/>
        </w:rPr>
        <w:t xml:space="preserve"> is configured in TS 38.331 [3];</w:t>
      </w:r>
    </w:p>
    <w:p w14:paraId="4A23CB98" w14:textId="77777777" w:rsidR="005B7AEA" w:rsidRPr="005B7AEA" w:rsidRDefault="005B7AEA" w:rsidP="005B7AEA">
      <w:pPr>
        <w:overflowPunct w:val="0"/>
        <w:autoSpaceDE w:val="0"/>
        <w:autoSpaceDN w:val="0"/>
        <w:adjustRightInd w:val="0"/>
        <w:ind w:left="568" w:hanging="284"/>
        <w:textAlignment w:val="baseline"/>
        <w:rPr>
          <w:rFonts w:eastAsia="Yu Mincho"/>
          <w:lang w:eastAsia="ja-JP"/>
        </w:rPr>
      </w:pPr>
      <w:r w:rsidRPr="005B7AEA">
        <w:rPr>
          <w:rFonts w:eastAsia="Yu Mincho"/>
          <w:lang w:eastAsia="ko-KR"/>
        </w:rPr>
        <w:t>-</w:t>
      </w:r>
      <w:r w:rsidRPr="005B7AEA">
        <w:rPr>
          <w:rFonts w:eastAsia="Yu Mincho"/>
          <w:lang w:eastAsia="ko-KR"/>
        </w:rPr>
        <w:tab/>
        <w:t>apply</w:t>
      </w:r>
      <w:r w:rsidRPr="005B7AEA">
        <w:rPr>
          <w:rFonts w:eastAsia="Yu Mincho"/>
          <w:lang w:eastAsia="ja-JP"/>
        </w:rPr>
        <w:t xml:space="preserve"> the ciphering algorithm and key provided by upper layers during the PDCP entity re-establishment procedure;</w:t>
      </w:r>
    </w:p>
    <w:p w14:paraId="5A466B39" w14:textId="77777777" w:rsidR="005B7AEA" w:rsidRPr="005B7AEA" w:rsidRDefault="005B7AEA" w:rsidP="005B7AEA">
      <w:pPr>
        <w:overflowPunct w:val="0"/>
        <w:autoSpaceDE w:val="0"/>
        <w:autoSpaceDN w:val="0"/>
        <w:adjustRightInd w:val="0"/>
        <w:ind w:left="568" w:hanging="284"/>
        <w:textAlignment w:val="baseline"/>
        <w:rPr>
          <w:rFonts w:eastAsia="Yu Mincho"/>
          <w:lang w:eastAsia="ja-JP"/>
        </w:rPr>
      </w:pPr>
      <w:r w:rsidRPr="005B7AEA">
        <w:rPr>
          <w:rFonts w:eastAsia="Yu Mincho"/>
          <w:lang w:eastAsia="ja-JP"/>
        </w:rPr>
        <w:t>-</w:t>
      </w:r>
      <w:r w:rsidRPr="005B7AEA">
        <w:rPr>
          <w:rFonts w:eastAsia="Yu Mincho"/>
          <w:lang w:eastAsia="ja-JP"/>
        </w:rPr>
        <w:tab/>
      </w:r>
      <w:r w:rsidRPr="005B7AEA">
        <w:rPr>
          <w:rFonts w:eastAsia="Yu Mincho"/>
          <w:lang w:eastAsia="ko-KR"/>
        </w:rPr>
        <w:t>apply</w:t>
      </w:r>
      <w:r w:rsidRPr="005B7AEA">
        <w:rPr>
          <w:rFonts w:eastAsia="Yu Mincho"/>
          <w:lang w:eastAsia="ja-JP"/>
        </w:rPr>
        <w:t xml:space="preserve"> the integrity protection algorithm and key provided by upper layers during the PDCP entity re-establishment procedure.</w:t>
      </w:r>
    </w:p>
    <w:p w14:paraId="5A8C3DDA" w14:textId="77777777" w:rsidR="005B7AEA" w:rsidRPr="005B7AEA" w:rsidRDefault="005B7AEA" w:rsidP="005B7AEA">
      <w:pPr>
        <w:keepLines/>
        <w:overflowPunct w:val="0"/>
        <w:autoSpaceDE w:val="0"/>
        <w:autoSpaceDN w:val="0"/>
        <w:adjustRightInd w:val="0"/>
        <w:ind w:left="1135" w:hanging="851"/>
        <w:textAlignment w:val="baseline"/>
        <w:rPr>
          <w:rFonts w:eastAsia="Yu Mincho"/>
          <w:lang w:eastAsia="zh-CN"/>
        </w:rPr>
      </w:pPr>
      <w:r w:rsidRPr="005B7AEA">
        <w:rPr>
          <w:rFonts w:eastAsia="Yu Mincho"/>
          <w:lang w:eastAsia="zh-CN"/>
        </w:rPr>
        <w:t>NOTE 1:</w:t>
      </w:r>
      <w:r w:rsidRPr="005B7AEA">
        <w:rPr>
          <w:rFonts w:eastAsia="Yu Mincho"/>
          <w:lang w:eastAsia="zh-CN"/>
        </w:rPr>
        <w:tab/>
        <w:t>After PDCP re-establishment on a sidelink ‎SRB/DRB, UE determines when to transmit and receive with the new key and discard the old key as specified in TS ‎‎33.536 [14].‎</w:t>
      </w:r>
    </w:p>
    <w:p w14:paraId="512DAD5C" w14:textId="77777777" w:rsidR="005B7AEA" w:rsidRPr="005B7AEA" w:rsidRDefault="005B7AEA" w:rsidP="005B7AEA">
      <w:pPr>
        <w:keepLines/>
        <w:overflowPunct w:val="0"/>
        <w:autoSpaceDE w:val="0"/>
        <w:autoSpaceDN w:val="0"/>
        <w:adjustRightInd w:val="0"/>
        <w:ind w:left="1135" w:hanging="851"/>
        <w:textAlignment w:val="baseline"/>
        <w:rPr>
          <w:rFonts w:eastAsia="Yu Mincho"/>
          <w:lang w:eastAsia="zh-CN"/>
        </w:rPr>
      </w:pPr>
      <w:r w:rsidRPr="005B7AEA">
        <w:rPr>
          <w:rFonts w:eastAsia="Yu Mincho"/>
          <w:lang w:eastAsia="zh-CN"/>
        </w:rPr>
        <w:lastRenderedPageBreak/>
        <w:t>NOTE 2:</w:t>
      </w:r>
      <w:r w:rsidRPr="005B7AEA">
        <w:rPr>
          <w:rFonts w:eastAsia="Yu Mincho"/>
          <w:lang w:eastAsia="zh-CN"/>
        </w:rPr>
        <w:tab/>
        <w:t>At PDCP re-establishment, the MRB type (i.e. UM MRB or AM MRB) is determined by the target configuration.‎</w:t>
      </w:r>
    </w:p>
    <w:p w14:paraId="7E66C095" w14:textId="77777777" w:rsidR="005B7AEA" w:rsidRPr="005B7AEA" w:rsidRDefault="005B7AEA" w:rsidP="005B7AEA"/>
    <w:p w14:paraId="3062CDE7" w14:textId="77777777" w:rsidR="008B549E" w:rsidRPr="006E13D1" w:rsidRDefault="008B549E" w:rsidP="008B549E"/>
    <w:p w14:paraId="5981D961" w14:textId="77777777"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F6E32B" w14:textId="77777777" w:rsidR="00ED4F2C" w:rsidRDefault="00ED4F2C">
      <w:r>
        <w:separator/>
      </w:r>
    </w:p>
  </w:endnote>
  <w:endnote w:type="continuationSeparator" w:id="0">
    <w:p w14:paraId="4B5C1570" w14:textId="77777777" w:rsidR="00ED4F2C" w:rsidRDefault="00ED4F2C">
      <w:r>
        <w:continuationSeparator/>
      </w:r>
    </w:p>
  </w:endnote>
  <w:endnote w:type="continuationNotice" w:id="1">
    <w:p w14:paraId="2EACCD79" w14:textId="77777777" w:rsidR="00ED4F2C" w:rsidRDefault="00ED4F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E036A3" w14:textId="77777777" w:rsidR="00ED4F2C" w:rsidRDefault="00ED4F2C">
      <w:r>
        <w:separator/>
      </w:r>
    </w:p>
  </w:footnote>
  <w:footnote w:type="continuationSeparator" w:id="0">
    <w:p w14:paraId="20912F5C" w14:textId="77777777" w:rsidR="00ED4F2C" w:rsidRDefault="00ED4F2C">
      <w:r>
        <w:continuationSeparator/>
      </w:r>
    </w:p>
  </w:footnote>
  <w:footnote w:type="continuationNotice" w:id="1">
    <w:p w14:paraId="39C9A3F8" w14:textId="77777777" w:rsidR="00ED4F2C" w:rsidRDefault="00ED4F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E7B2638"/>
    <w:multiLevelType w:val="hybridMultilevel"/>
    <w:tmpl w:val="95A0B678"/>
    <w:lvl w:ilvl="0" w:tplc="20000015">
      <w:start w:val="1"/>
      <w:numFmt w:val="upperLetter"/>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74607967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251A9"/>
    <w:rsid w:val="00033397"/>
    <w:rsid w:val="00040095"/>
    <w:rsid w:val="000418DD"/>
    <w:rsid w:val="00065268"/>
    <w:rsid w:val="00073C9C"/>
    <w:rsid w:val="00076412"/>
    <w:rsid w:val="00080512"/>
    <w:rsid w:val="00090468"/>
    <w:rsid w:val="00094568"/>
    <w:rsid w:val="000B7BCF"/>
    <w:rsid w:val="000C522B"/>
    <w:rsid w:val="000C69B4"/>
    <w:rsid w:val="000D3DFC"/>
    <w:rsid w:val="000D58AB"/>
    <w:rsid w:val="001031D1"/>
    <w:rsid w:val="00112F1A"/>
    <w:rsid w:val="0012610D"/>
    <w:rsid w:val="00145075"/>
    <w:rsid w:val="00163A64"/>
    <w:rsid w:val="001640EC"/>
    <w:rsid w:val="001741A0"/>
    <w:rsid w:val="00175FA0"/>
    <w:rsid w:val="0018542A"/>
    <w:rsid w:val="00194CD0"/>
    <w:rsid w:val="001B49C9"/>
    <w:rsid w:val="001C23F4"/>
    <w:rsid w:val="001C4F79"/>
    <w:rsid w:val="001D41DE"/>
    <w:rsid w:val="001E153C"/>
    <w:rsid w:val="001F168B"/>
    <w:rsid w:val="001F7831"/>
    <w:rsid w:val="00204045"/>
    <w:rsid w:val="0020712B"/>
    <w:rsid w:val="0021716B"/>
    <w:rsid w:val="00217467"/>
    <w:rsid w:val="0022606D"/>
    <w:rsid w:val="00231728"/>
    <w:rsid w:val="00244A05"/>
    <w:rsid w:val="00250404"/>
    <w:rsid w:val="00256B74"/>
    <w:rsid w:val="002610D8"/>
    <w:rsid w:val="002747EC"/>
    <w:rsid w:val="002855BF"/>
    <w:rsid w:val="00290A7C"/>
    <w:rsid w:val="002B2988"/>
    <w:rsid w:val="002D0C7E"/>
    <w:rsid w:val="002F0D22"/>
    <w:rsid w:val="0030607E"/>
    <w:rsid w:val="00311B17"/>
    <w:rsid w:val="00315FA8"/>
    <w:rsid w:val="003172DC"/>
    <w:rsid w:val="003241AA"/>
    <w:rsid w:val="00325AE3"/>
    <w:rsid w:val="00326069"/>
    <w:rsid w:val="0035462D"/>
    <w:rsid w:val="0036459E"/>
    <w:rsid w:val="00364B41"/>
    <w:rsid w:val="00383096"/>
    <w:rsid w:val="0039346C"/>
    <w:rsid w:val="003A41EF"/>
    <w:rsid w:val="003A4737"/>
    <w:rsid w:val="003A4ED8"/>
    <w:rsid w:val="003B40AD"/>
    <w:rsid w:val="003C3D6F"/>
    <w:rsid w:val="003C4E37"/>
    <w:rsid w:val="003D0FD0"/>
    <w:rsid w:val="003D6B42"/>
    <w:rsid w:val="003D7AAB"/>
    <w:rsid w:val="003E16BE"/>
    <w:rsid w:val="003F4E28"/>
    <w:rsid w:val="003F76B6"/>
    <w:rsid w:val="004006E8"/>
    <w:rsid w:val="00401855"/>
    <w:rsid w:val="00446C3A"/>
    <w:rsid w:val="00465152"/>
    <w:rsid w:val="00465587"/>
    <w:rsid w:val="00466662"/>
    <w:rsid w:val="00477455"/>
    <w:rsid w:val="00483950"/>
    <w:rsid w:val="004A1F7B"/>
    <w:rsid w:val="004C44D2"/>
    <w:rsid w:val="004D3578"/>
    <w:rsid w:val="004D380D"/>
    <w:rsid w:val="004E213A"/>
    <w:rsid w:val="004E7553"/>
    <w:rsid w:val="004F4540"/>
    <w:rsid w:val="004F73A7"/>
    <w:rsid w:val="00503171"/>
    <w:rsid w:val="005032D4"/>
    <w:rsid w:val="005063DF"/>
    <w:rsid w:val="00506C28"/>
    <w:rsid w:val="00534DA0"/>
    <w:rsid w:val="00537809"/>
    <w:rsid w:val="00541A65"/>
    <w:rsid w:val="005432D9"/>
    <w:rsid w:val="00543E6C"/>
    <w:rsid w:val="00546C4F"/>
    <w:rsid w:val="00565087"/>
    <w:rsid w:val="0056573F"/>
    <w:rsid w:val="00571279"/>
    <w:rsid w:val="00573250"/>
    <w:rsid w:val="00575FC5"/>
    <w:rsid w:val="005A13AB"/>
    <w:rsid w:val="005A49C6"/>
    <w:rsid w:val="005A5862"/>
    <w:rsid w:val="005B7AEA"/>
    <w:rsid w:val="005C0E92"/>
    <w:rsid w:val="005C766E"/>
    <w:rsid w:val="005C7CD5"/>
    <w:rsid w:val="005E3BA2"/>
    <w:rsid w:val="00611566"/>
    <w:rsid w:val="00614156"/>
    <w:rsid w:val="00646D99"/>
    <w:rsid w:val="00656910"/>
    <w:rsid w:val="006574C0"/>
    <w:rsid w:val="00670B9D"/>
    <w:rsid w:val="00696821"/>
    <w:rsid w:val="006A2AAA"/>
    <w:rsid w:val="006C66D8"/>
    <w:rsid w:val="006D1E24"/>
    <w:rsid w:val="006D35DE"/>
    <w:rsid w:val="006E1057"/>
    <w:rsid w:val="006E1417"/>
    <w:rsid w:val="006F6A2C"/>
    <w:rsid w:val="007069DC"/>
    <w:rsid w:val="00710201"/>
    <w:rsid w:val="0072073A"/>
    <w:rsid w:val="00723B23"/>
    <w:rsid w:val="007342B5"/>
    <w:rsid w:val="00734A5B"/>
    <w:rsid w:val="00744E76"/>
    <w:rsid w:val="00757D40"/>
    <w:rsid w:val="00763917"/>
    <w:rsid w:val="007662B5"/>
    <w:rsid w:val="00781F0F"/>
    <w:rsid w:val="0078727C"/>
    <w:rsid w:val="0079049D"/>
    <w:rsid w:val="00793DC5"/>
    <w:rsid w:val="00793EE7"/>
    <w:rsid w:val="00796823"/>
    <w:rsid w:val="007A2E55"/>
    <w:rsid w:val="007B18D8"/>
    <w:rsid w:val="007C095F"/>
    <w:rsid w:val="007C2DD0"/>
    <w:rsid w:val="007F2E08"/>
    <w:rsid w:val="008024FA"/>
    <w:rsid w:val="008028A4"/>
    <w:rsid w:val="00813245"/>
    <w:rsid w:val="00832CA0"/>
    <w:rsid w:val="00840DE0"/>
    <w:rsid w:val="00847CD0"/>
    <w:rsid w:val="008607A8"/>
    <w:rsid w:val="0086354A"/>
    <w:rsid w:val="008768CA"/>
    <w:rsid w:val="00877EF9"/>
    <w:rsid w:val="00880559"/>
    <w:rsid w:val="008B5306"/>
    <w:rsid w:val="008B549E"/>
    <w:rsid w:val="008B54E8"/>
    <w:rsid w:val="008C2E2A"/>
    <w:rsid w:val="008C3057"/>
    <w:rsid w:val="008D0C8C"/>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861A5"/>
    <w:rsid w:val="009928A9"/>
    <w:rsid w:val="009A0AF3"/>
    <w:rsid w:val="009A337F"/>
    <w:rsid w:val="009B07CD"/>
    <w:rsid w:val="009C19E9"/>
    <w:rsid w:val="009D4729"/>
    <w:rsid w:val="009D493F"/>
    <w:rsid w:val="009D74A6"/>
    <w:rsid w:val="009E0E87"/>
    <w:rsid w:val="00A10F02"/>
    <w:rsid w:val="00A17176"/>
    <w:rsid w:val="00A204CA"/>
    <w:rsid w:val="00A209D6"/>
    <w:rsid w:val="00A22738"/>
    <w:rsid w:val="00A27EC7"/>
    <w:rsid w:val="00A320DA"/>
    <w:rsid w:val="00A36F5F"/>
    <w:rsid w:val="00A430EC"/>
    <w:rsid w:val="00A53724"/>
    <w:rsid w:val="00A54B2B"/>
    <w:rsid w:val="00A703B6"/>
    <w:rsid w:val="00A82346"/>
    <w:rsid w:val="00A9671C"/>
    <w:rsid w:val="00AA1553"/>
    <w:rsid w:val="00AD7E7C"/>
    <w:rsid w:val="00B05380"/>
    <w:rsid w:val="00B05962"/>
    <w:rsid w:val="00B15449"/>
    <w:rsid w:val="00B16C2F"/>
    <w:rsid w:val="00B27303"/>
    <w:rsid w:val="00B47FD1"/>
    <w:rsid w:val="00B516BB"/>
    <w:rsid w:val="00B5751D"/>
    <w:rsid w:val="00B669E9"/>
    <w:rsid w:val="00B7538C"/>
    <w:rsid w:val="00B84DB2"/>
    <w:rsid w:val="00BC3555"/>
    <w:rsid w:val="00C07241"/>
    <w:rsid w:val="00C12B51"/>
    <w:rsid w:val="00C24650"/>
    <w:rsid w:val="00C25465"/>
    <w:rsid w:val="00C31806"/>
    <w:rsid w:val="00C33079"/>
    <w:rsid w:val="00C51B56"/>
    <w:rsid w:val="00C55A12"/>
    <w:rsid w:val="00C6553E"/>
    <w:rsid w:val="00C83A13"/>
    <w:rsid w:val="00C86F10"/>
    <w:rsid w:val="00C9068C"/>
    <w:rsid w:val="00C92967"/>
    <w:rsid w:val="00CA3583"/>
    <w:rsid w:val="00CA3D0C"/>
    <w:rsid w:val="00CA654B"/>
    <w:rsid w:val="00CB183F"/>
    <w:rsid w:val="00CB72B8"/>
    <w:rsid w:val="00CD0BA8"/>
    <w:rsid w:val="00CD4C7B"/>
    <w:rsid w:val="00CD58FE"/>
    <w:rsid w:val="00D33BE3"/>
    <w:rsid w:val="00D3792D"/>
    <w:rsid w:val="00D54820"/>
    <w:rsid w:val="00D55E47"/>
    <w:rsid w:val="00D62E19"/>
    <w:rsid w:val="00D6524B"/>
    <w:rsid w:val="00D67CD1"/>
    <w:rsid w:val="00D718D7"/>
    <w:rsid w:val="00D738D6"/>
    <w:rsid w:val="00D80795"/>
    <w:rsid w:val="00D854BE"/>
    <w:rsid w:val="00D87E00"/>
    <w:rsid w:val="00D9134D"/>
    <w:rsid w:val="00D96D11"/>
    <w:rsid w:val="00DA1415"/>
    <w:rsid w:val="00DA7A03"/>
    <w:rsid w:val="00DB0DB8"/>
    <w:rsid w:val="00DB1818"/>
    <w:rsid w:val="00DC309B"/>
    <w:rsid w:val="00DC4DA2"/>
    <w:rsid w:val="00DC5261"/>
    <w:rsid w:val="00DE25D2"/>
    <w:rsid w:val="00DF7C20"/>
    <w:rsid w:val="00E00E18"/>
    <w:rsid w:val="00E038FB"/>
    <w:rsid w:val="00E23F31"/>
    <w:rsid w:val="00E46C08"/>
    <w:rsid w:val="00E471CF"/>
    <w:rsid w:val="00E62835"/>
    <w:rsid w:val="00E6480E"/>
    <w:rsid w:val="00E77645"/>
    <w:rsid w:val="00E83697"/>
    <w:rsid w:val="00E859B6"/>
    <w:rsid w:val="00E9092E"/>
    <w:rsid w:val="00EA66C9"/>
    <w:rsid w:val="00EB5D32"/>
    <w:rsid w:val="00EC4A25"/>
    <w:rsid w:val="00ED4F2C"/>
    <w:rsid w:val="00EF612C"/>
    <w:rsid w:val="00F025A2"/>
    <w:rsid w:val="00F036E9"/>
    <w:rsid w:val="00F07388"/>
    <w:rsid w:val="00F2026E"/>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Revision">
    <w:name w:val="Revision"/>
    <w:hidden/>
    <w:uiPriority w:val="99"/>
    <w:semiHidden/>
    <w:rsid w:val="005B7A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3_Iu/TSGR3_125-bis/Docs/R3-24538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RBI5PAMIO524-1616901215-33883</_dlc_DocId>
    <_dlc_DocIdUrl xmlns="71c5aaf6-e6ce-465b-b873-5148d2a4c105">
      <Url>https://nokia.sharepoint.com/sites/gxp/_layouts/15/DocIdRedir.aspx?ID=RBI5PAMIO524-1616901215-33883</Url>
      <Description>RBI5PAMIO524-1616901215-33883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127</TotalTime>
  <Pages>4</Pages>
  <Words>1524</Words>
  <Characters>7619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(Nokia)</cp:lastModifiedBy>
  <cp:revision>21</cp:revision>
  <dcterms:created xsi:type="dcterms:W3CDTF">2024-11-04T09:36:00Z</dcterms:created>
  <dcterms:modified xsi:type="dcterms:W3CDTF">2024-11-08T01:10:00Z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5f725f72-35cb-4e50-8452-2e2500e77b17</vt:lpwstr>
  </property>
</Properties>
</file>